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D72E74" w14:textId="64A8D961" w:rsidR="00EB4090" w:rsidRDefault="00EB4090" w:rsidP="00EB4090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>
          <w:rPr>
            <w:b/>
            <w:noProof/>
            <w:sz w:val="24"/>
          </w:rPr>
          <w:t>RAN WG4</w:t>
        </w:r>
      </w:fldSimple>
      <w:r>
        <w:rPr>
          <w:b/>
          <w:noProof/>
          <w:sz w:val="24"/>
        </w:rPr>
        <w:t xml:space="preserve"> Meeting #</w:t>
      </w:r>
      <w:fldSimple w:instr=" DOCPROPERTY  MtgSeq  \* MERGEFORMAT ">
        <w:r>
          <w:rPr>
            <w:b/>
            <w:noProof/>
            <w:sz w:val="24"/>
          </w:rPr>
          <w:t>116</w:t>
        </w:r>
      </w:fldSimple>
      <w:r>
        <w:rPr>
          <w:b/>
          <w:i/>
          <w:noProof/>
          <w:sz w:val="28"/>
        </w:rPr>
        <w:tab/>
      </w:r>
      <w:fldSimple w:instr=" DOCPROPERTY  Tdoc#  \* MERGEFORMAT ">
        <w:r w:rsidR="000237CC" w:rsidRPr="000237CC">
          <w:rPr>
            <w:b/>
            <w:i/>
            <w:noProof/>
            <w:sz w:val="28"/>
          </w:rPr>
          <w:t>R4-25</w:t>
        </w:r>
        <w:r w:rsidR="0016450A">
          <w:rPr>
            <w:b/>
            <w:i/>
            <w:noProof/>
            <w:sz w:val="28"/>
          </w:rPr>
          <w:t>11817</w:t>
        </w:r>
      </w:fldSimple>
    </w:p>
    <w:p w14:paraId="7CB45193" w14:textId="36D78E29" w:rsidR="001E41F3" w:rsidRDefault="00EB4090" w:rsidP="005E2C44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>
          <w:rPr>
            <w:b/>
            <w:noProof/>
            <w:sz w:val="24"/>
          </w:rPr>
          <w:t>Bangalore</w:t>
        </w:r>
      </w:fldSimple>
      <w:r>
        <w:rPr>
          <w:b/>
          <w:noProof/>
          <w:sz w:val="24"/>
        </w:rPr>
        <w:t xml:space="preserve">, </w:t>
      </w:r>
      <w:fldSimple w:instr=" DOCPROPERTY  Country  \* MERGEFORMAT ">
        <w:r>
          <w:rPr>
            <w:b/>
            <w:noProof/>
            <w:sz w:val="24"/>
          </w:rPr>
          <w:t>India</w:t>
        </w:r>
      </w:fldSimple>
      <w:r>
        <w:rPr>
          <w:b/>
          <w:noProof/>
          <w:sz w:val="24"/>
        </w:rPr>
        <w:t xml:space="preserve">, </w:t>
      </w:r>
      <w:fldSimple w:instr=" DOCPROPERTY  StartDate  \* MERGEFORMAT ">
        <w:r w:rsidRPr="00BA51D9">
          <w:rPr>
            <w:b/>
            <w:noProof/>
            <w:sz w:val="24"/>
          </w:rPr>
          <w:t xml:space="preserve"> </w:t>
        </w:r>
        <w:r>
          <w:rPr>
            <w:b/>
            <w:noProof/>
            <w:sz w:val="24"/>
          </w:rPr>
          <w:t xml:space="preserve">25th </w:t>
        </w:r>
      </w:fldSimple>
      <w:r>
        <w:rPr>
          <w:b/>
          <w:noProof/>
          <w:sz w:val="24"/>
        </w:rPr>
        <w:t xml:space="preserve">- </w:t>
      </w:r>
      <w:fldSimple w:instr=" DOCPROPERTY  EndDate  \* MERGEFORMAT ">
        <w:r>
          <w:rPr>
            <w:b/>
            <w:noProof/>
            <w:sz w:val="24"/>
          </w:rPr>
          <w:t>29th August 2025</w:t>
        </w:r>
      </w:fldSimple>
      <w:r w:rsidR="0016450A">
        <w:rPr>
          <w:b/>
          <w:noProof/>
          <w:sz w:val="24"/>
        </w:rPr>
        <w:tab/>
      </w:r>
      <w:r w:rsidR="0016450A">
        <w:rPr>
          <w:b/>
          <w:noProof/>
          <w:sz w:val="24"/>
        </w:rPr>
        <w:tab/>
      </w:r>
      <w:r w:rsidR="0016450A">
        <w:rPr>
          <w:b/>
          <w:noProof/>
          <w:sz w:val="24"/>
        </w:rPr>
        <w:tab/>
      </w:r>
      <w:r w:rsidR="0016450A">
        <w:rPr>
          <w:b/>
          <w:noProof/>
          <w:sz w:val="24"/>
        </w:rPr>
        <w:tab/>
      </w:r>
      <w:r w:rsidR="0016450A">
        <w:rPr>
          <w:b/>
          <w:noProof/>
          <w:sz w:val="24"/>
        </w:rPr>
        <w:tab/>
      </w:r>
      <w:r w:rsidR="0016450A">
        <w:rPr>
          <w:b/>
          <w:noProof/>
          <w:sz w:val="24"/>
        </w:rPr>
        <w:tab/>
      </w:r>
      <w:r w:rsidR="0016450A">
        <w:rPr>
          <w:b/>
          <w:noProof/>
          <w:sz w:val="24"/>
        </w:rPr>
        <w:tab/>
      </w:r>
      <w:r w:rsidR="0016450A">
        <w:rPr>
          <w:b/>
          <w:noProof/>
          <w:sz w:val="24"/>
        </w:rPr>
        <w:tab/>
        <w:t>(revision of R4-2509529)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F97677A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9531B0">
              <w:rPr>
                <w:i/>
                <w:noProof/>
                <w:sz w:val="14"/>
              </w:rPr>
              <w:t>3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43B70B07" w:rsidR="001E41F3" w:rsidRPr="00410371" w:rsidRDefault="00EB4090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>
                <w:rPr>
                  <w:b/>
                  <w:noProof/>
                  <w:sz w:val="28"/>
                </w:rPr>
                <w:t>36.764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1756DA90" w:rsidR="001E41F3" w:rsidRPr="00410371" w:rsidRDefault="00EB4090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>
                <w:rPr>
                  <w:b/>
                  <w:noProof/>
                  <w:sz w:val="28"/>
                </w:rPr>
                <w:t>000</w:t>
              </w:r>
              <w:r w:rsidR="000237CC">
                <w:rPr>
                  <w:b/>
                  <w:noProof/>
                  <w:sz w:val="28"/>
                </w:rPr>
                <w:t>9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21F9C9B3" w:rsidR="001E41F3" w:rsidRPr="00410371" w:rsidRDefault="00EB4090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>
                <w:rPr>
                  <w:b/>
                  <w:noProof/>
                  <w:sz w:val="28"/>
                </w:rPr>
                <w:t xml:space="preserve"> </w:t>
              </w:r>
              <w:r w:rsidR="0016450A">
                <w:rPr>
                  <w:b/>
                  <w:noProof/>
                  <w:sz w:val="28"/>
                </w:rPr>
                <w:t>1</w:t>
              </w:r>
              <w:r>
                <w:rPr>
                  <w:b/>
                  <w:noProof/>
                  <w:sz w:val="28"/>
                </w:rPr>
                <w:t xml:space="preserve"> </w:t>
              </w:r>
            </w:fldSimple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195DC0A2" w:rsidR="001E41F3" w:rsidRPr="00410371" w:rsidRDefault="00EB4090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>
                <w:rPr>
                  <w:b/>
                  <w:noProof/>
                  <w:sz w:val="28"/>
                </w:rPr>
                <w:t>1</w:t>
              </w:r>
              <w:r w:rsidR="000237CC">
                <w:rPr>
                  <w:b/>
                  <w:noProof/>
                  <w:sz w:val="28"/>
                </w:rPr>
                <w:t>9</w:t>
              </w:r>
              <w:r>
                <w:rPr>
                  <w:b/>
                  <w:noProof/>
                  <w:sz w:val="28"/>
                </w:rPr>
                <w:t>.</w:t>
              </w:r>
              <w:r w:rsidR="000237CC">
                <w:rPr>
                  <w:b/>
                  <w:noProof/>
                  <w:sz w:val="28"/>
                </w:rPr>
                <w:t>0</w:t>
              </w:r>
              <w:r>
                <w:rPr>
                  <w:b/>
                  <w:noProof/>
                  <w:sz w:val="28"/>
                </w:rPr>
                <w:t>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66B90379" w:rsidR="001E41F3" w:rsidRDefault="002640DD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 w:rsidR="00EB4090" w:rsidRPr="00EB4090">
              <w:t>(</w:t>
            </w:r>
            <w:proofErr w:type="spellStart"/>
            <w:r w:rsidR="00EB4090" w:rsidRPr="00EB4090">
              <w:t>IoT_NTN_FDD_LS_band</w:t>
            </w:r>
            <w:proofErr w:type="spellEnd"/>
            <w:r w:rsidR="00EB4090" w:rsidRPr="00EB4090">
              <w:t>-Core) Additional power back-off results for the IOT NTN band 254</w:t>
            </w:r>
            <w:r>
              <w:fldChar w:fldCharType="end"/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64D53001" w:rsidR="001E41F3" w:rsidRDefault="00EB409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>
                <w:rPr>
                  <w:noProof/>
                </w:rPr>
                <w:t>Apple</w:t>
              </w:r>
            </w:fldSimple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6815D2AB" w:rsidR="001E41F3" w:rsidRDefault="00EB4090" w:rsidP="00547111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Tsg  \* MERGEFORMAT ">
              <w:r>
                <w:rPr>
                  <w:noProof/>
                </w:rPr>
                <w:t>R4</w:t>
              </w:r>
            </w:fldSimple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07D107DD" w:rsidR="001E41F3" w:rsidRDefault="00E13F3D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RelatedWis  \* MERGEFORMAT </w:instrText>
            </w:r>
            <w:r>
              <w:fldChar w:fldCharType="separate"/>
            </w:r>
            <w:proofErr w:type="spellStart"/>
            <w:r w:rsidR="00EB4090" w:rsidRPr="00EB4090">
              <w:t>IoT_NTN_FDD_LS_band</w:t>
            </w:r>
            <w:proofErr w:type="spellEnd"/>
            <w:r w:rsidR="00EB4090" w:rsidRPr="00EB4090">
              <w:t>-Core</w:t>
            </w:r>
            <w:r>
              <w:rPr>
                <w:noProof/>
              </w:rPr>
              <w:fldChar w:fldCharType="end"/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commentRangeStart w:id="1"/>
            <w:r>
              <w:rPr>
                <w:b/>
                <w:i/>
                <w:noProof/>
              </w:rPr>
              <w:t>Date:</w:t>
            </w:r>
            <w:commentRangeEnd w:id="1"/>
            <w:r w:rsidR="00665C47">
              <w:rPr>
                <w:rStyle w:val="CommentReference"/>
                <w:rFonts w:ascii="Times New Roman" w:hAnsi="Times New Roman"/>
              </w:rPr>
              <w:commentReference w:id="1"/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18C81446" w:rsidR="001E41F3" w:rsidRDefault="00EB409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>
                <w:rPr>
                  <w:noProof/>
                </w:rPr>
                <w:t>2025-08-14</w:t>
              </w:r>
            </w:fldSimple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3C16EA85" w:rsidR="001E41F3" w:rsidRDefault="000237CC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>
                <w:rPr>
                  <w:b/>
                  <w:noProof/>
                </w:rPr>
                <w:t xml:space="preserve"> A 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154D3790" w:rsidR="001E41F3" w:rsidRDefault="00D24991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>
                <w:rPr>
                  <w:noProof/>
                </w:rPr>
                <w:t>Rel</w:t>
              </w:r>
              <w:r w:rsidR="00EB4090">
                <w:rPr>
                  <w:noProof/>
                </w:rPr>
                <w:t>-1</w:t>
              </w:r>
              <w:r w:rsidR="00625B0A">
                <w:rPr>
                  <w:noProof/>
                </w:rPr>
                <w:t>9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E2FCE84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28C67B97" w:rsidR="001E41F3" w:rsidRDefault="00F402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TR 36.764 captures a lot of aspects of the NTN IOT bands including power back-off simulations from different proponents. This CR adds additional power back-off simulations for the NTN IOT band 254.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15381C28" w:rsidR="001E41F3" w:rsidRDefault="00F402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 sub-clause 6.2.3.2, additional power back-off simulations are added to the existing results in the TR.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DF7ED4A" w:rsidR="001E41F3" w:rsidRDefault="00F402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Some power back-off simulation results will not be captured in the TR. 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584B6742" w:rsidR="001E41F3" w:rsidRDefault="00F402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6.2.3.2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619F748C" w:rsidR="001E41F3" w:rsidRDefault="00EB40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8193860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3D470510" w:rsidR="001E41F3" w:rsidRDefault="00EB40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A94A08D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689A075C" w:rsidR="001E41F3" w:rsidRDefault="00EB409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32E02DCB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 w:rsidSect="009C79EF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94102AD" w14:textId="77777777" w:rsidR="00F402DA" w:rsidRDefault="00F402DA" w:rsidP="00F402DA">
      <w:pPr>
        <w:pStyle w:val="Heading4"/>
      </w:pPr>
      <w:bookmarkStart w:id="2" w:name="_Toc153906778"/>
      <w:bookmarkStart w:id="3" w:name="_Toc153906880"/>
      <w:bookmarkStart w:id="4" w:name="_Toc155202273"/>
      <w:bookmarkStart w:id="5" w:name="_Toc161911239"/>
      <w:bookmarkStart w:id="6" w:name="_Toc163210902"/>
      <w:bookmarkStart w:id="7" w:name="_Toc169793190"/>
      <w:bookmarkStart w:id="8" w:name="_Toc171511184"/>
      <w:r>
        <w:lastRenderedPageBreak/>
        <w:t>6.2.3.2</w:t>
      </w:r>
      <w:r>
        <w:tab/>
        <w:t>Evaluation and simulation on Cat. NB1/NB2</w:t>
      </w:r>
      <w:bookmarkEnd w:id="2"/>
      <w:bookmarkEnd w:id="3"/>
      <w:bookmarkEnd w:id="4"/>
      <w:bookmarkEnd w:id="5"/>
      <w:bookmarkEnd w:id="6"/>
      <w:bookmarkEnd w:id="7"/>
      <w:bookmarkEnd w:id="8"/>
    </w:p>
    <w:p w14:paraId="7E108F4B" w14:textId="77777777" w:rsidR="00F402DA" w:rsidRDefault="00F402DA" w:rsidP="00F402DA">
      <w:r w:rsidRPr="00340A8B">
        <w:t>For A-MPR for category NB1/NB2, simulations where a QPSK signal</w:t>
      </w:r>
      <w:r>
        <w:t xml:space="preserve"> with different allocations including 3 tones, 6 tones and 12 tones </w:t>
      </w:r>
      <w:r w:rsidRPr="00340A8B">
        <w:t xml:space="preserve">is generated and passed to a typical PC3 power amplifier. And LO is set to the </w:t>
      </w:r>
      <w:proofErr w:type="spellStart"/>
      <w:r w:rsidRPr="00340A8B">
        <w:t>center</w:t>
      </w:r>
      <w:proofErr w:type="spellEnd"/>
      <w:r w:rsidRPr="00340A8B">
        <w:t xml:space="preserve"> of the carrier. The simulation results are shown in the following figures</w:t>
      </w:r>
      <w:r>
        <w:t xml:space="preserve"> from R4-2317572 and R4-2318708</w:t>
      </w:r>
      <w:r w:rsidRPr="00340A8B">
        <w:t>.</w:t>
      </w:r>
    </w:p>
    <w:p w14:paraId="5C563864" w14:textId="77777777" w:rsidR="00F402DA" w:rsidRDefault="00F402DA" w:rsidP="00F402DA"/>
    <w:p w14:paraId="72BE2FD0" w14:textId="77777777" w:rsidR="00F402DA" w:rsidRDefault="00F402DA" w:rsidP="00F402DA">
      <w:pPr>
        <w:pStyle w:val="TH"/>
      </w:pPr>
      <w:r>
        <w:rPr>
          <w:noProof/>
        </w:rPr>
        <w:drawing>
          <wp:inline distT="0" distB="0" distL="0" distR="0" wp14:anchorId="67A8C23A" wp14:editId="22DC14E0">
            <wp:extent cx="3652157" cy="2831550"/>
            <wp:effectExtent l="0" t="0" r="5715" b="6985"/>
            <wp:docPr id="1294437503" name="Picture 1" descr="A graph of a signa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437503" name="Picture 1" descr="A graph of a signal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953" cy="28422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3D3674" w14:textId="77777777" w:rsidR="00F402DA" w:rsidRDefault="00F402DA" w:rsidP="00F402DA">
      <w:pPr>
        <w:pStyle w:val="TF"/>
      </w:pPr>
      <w:r>
        <w:t>a.</w:t>
      </w:r>
      <w:r>
        <w:tab/>
        <w:t xml:space="preserve">3-tone [0-2] allocation, FCC </w:t>
      </w:r>
      <w:r w:rsidRPr="0029452E">
        <w:sym w:font="Wingdings" w:char="F0E0"/>
      </w:r>
      <w:r>
        <w:t xml:space="preserve"> No A-MPR is required</w:t>
      </w:r>
    </w:p>
    <w:p w14:paraId="185EA53C" w14:textId="77777777" w:rsidR="00F402DA" w:rsidRDefault="00F402DA" w:rsidP="00F402DA"/>
    <w:p w14:paraId="01F59EE8" w14:textId="77777777" w:rsidR="00F402DA" w:rsidRDefault="00F402DA" w:rsidP="00F402DA">
      <w:pPr>
        <w:pStyle w:val="TH"/>
      </w:pPr>
      <w:r w:rsidRPr="007E3877">
        <w:rPr>
          <w:noProof/>
        </w:rPr>
        <w:drawing>
          <wp:inline distT="0" distB="0" distL="0" distR="0" wp14:anchorId="625DB515" wp14:editId="7019924A">
            <wp:extent cx="3500023" cy="2790825"/>
            <wp:effectExtent l="0" t="0" r="5715" b="0"/>
            <wp:docPr id="559076017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076017" name="Picture 1" descr="A graph of a graph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12698" cy="2800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DCEEC" w14:textId="77777777" w:rsidR="00F402DA" w:rsidRDefault="00F402DA" w:rsidP="00F402DA">
      <w:pPr>
        <w:pStyle w:val="TF"/>
      </w:pPr>
      <w:r>
        <w:t>b.</w:t>
      </w:r>
      <w:r>
        <w:tab/>
        <w:t xml:space="preserve">3-tone [0-2] allocation, ETSI, Fc = 1610 – 1618.25 MHz </w:t>
      </w:r>
      <w:r w:rsidRPr="00D5015B">
        <w:sym w:font="Wingdings" w:char="F0E0"/>
      </w:r>
      <w:r>
        <w:t xml:space="preserve"> A-MPR = 0.7dB</w:t>
      </w:r>
    </w:p>
    <w:p w14:paraId="465806C2" w14:textId="77777777" w:rsidR="00F402DA" w:rsidRDefault="00F402DA" w:rsidP="00F402DA"/>
    <w:p w14:paraId="3A0814D9" w14:textId="77777777" w:rsidR="00F402DA" w:rsidRDefault="00F402DA" w:rsidP="00F402DA">
      <w:pPr>
        <w:pStyle w:val="TH"/>
      </w:pPr>
      <w:r w:rsidRPr="00E9613C">
        <w:rPr>
          <w:noProof/>
        </w:rPr>
        <w:lastRenderedPageBreak/>
        <w:drawing>
          <wp:inline distT="0" distB="0" distL="0" distR="0" wp14:anchorId="4985D905" wp14:editId="200E1493">
            <wp:extent cx="3566479" cy="2818039"/>
            <wp:effectExtent l="0" t="0" r="0" b="1905"/>
            <wp:docPr id="904840370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840370" name="Picture 1" descr="A graph of a graph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81864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49089" w14:textId="77777777" w:rsidR="00F402DA" w:rsidRPr="00141F80" w:rsidRDefault="00F402DA" w:rsidP="00F402DA">
      <w:pPr>
        <w:pStyle w:val="TF"/>
      </w:pPr>
      <w:r>
        <w:t>c.</w:t>
      </w:r>
      <w:r>
        <w:tab/>
        <w:t xml:space="preserve">3-tone [0-2] allocation, ETSI, Fc = 1618.25 – 1626.5 MHz </w:t>
      </w:r>
      <w:r w:rsidRPr="0029452E">
        <w:sym w:font="Wingdings" w:char="F0E0"/>
      </w:r>
      <w:r>
        <w:t xml:space="preserve"> A-MPR = 1.5 dB</w:t>
      </w:r>
    </w:p>
    <w:p w14:paraId="26F9D174" w14:textId="77777777" w:rsidR="00F402DA" w:rsidRDefault="00F402DA" w:rsidP="00F402DA">
      <w:pPr>
        <w:pStyle w:val="TF"/>
        <w:rPr>
          <w:lang w:eastAsia="ja-JP"/>
        </w:rPr>
      </w:pPr>
      <w:r>
        <w:t>Fig. 6.2.3.2-1, MPR simulation results with 3-tone allocation for FCC and ETSI requirements.</w:t>
      </w:r>
    </w:p>
    <w:p w14:paraId="58E52861" w14:textId="77777777" w:rsidR="00F402DA" w:rsidRDefault="00F402DA" w:rsidP="00F402DA"/>
    <w:p w14:paraId="6A4AF7E3" w14:textId="77777777" w:rsidR="00F402DA" w:rsidRDefault="00F402DA" w:rsidP="00F402DA">
      <w:pPr>
        <w:pStyle w:val="TH"/>
      </w:pPr>
      <w:r w:rsidRPr="00F9352C">
        <w:rPr>
          <w:noProof/>
        </w:rPr>
        <w:drawing>
          <wp:inline distT="0" distB="0" distL="0" distR="0" wp14:anchorId="63BD4FDC" wp14:editId="57381043">
            <wp:extent cx="3622791" cy="2883445"/>
            <wp:effectExtent l="0" t="0" r="0" b="0"/>
            <wp:docPr id="617856652" name="Picture 1" descr="A graph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856652" name="Picture 1" descr="A graph of a frequency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36722" cy="2894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4B9D2" w14:textId="77777777" w:rsidR="00F402DA" w:rsidRDefault="00F402DA" w:rsidP="00F402DA">
      <w:pPr>
        <w:pStyle w:val="TF"/>
      </w:pPr>
      <w:r>
        <w:t>d.</w:t>
      </w:r>
      <w:r>
        <w:tab/>
        <w:t xml:space="preserve">6-tone [0-6] allocation, FCC </w:t>
      </w:r>
      <w:r w:rsidRPr="00D5015B">
        <w:sym w:font="Wingdings" w:char="F0E0"/>
      </w:r>
      <w:r>
        <w:t xml:space="preserve"> No A-MPR is required </w:t>
      </w:r>
    </w:p>
    <w:p w14:paraId="0B299EE2" w14:textId="77777777" w:rsidR="00F402DA" w:rsidRPr="003432E4" w:rsidRDefault="00F402DA" w:rsidP="00F402DA">
      <w:pPr>
        <w:pStyle w:val="TH"/>
      </w:pPr>
      <w:r>
        <w:rPr>
          <w:noProof/>
        </w:rPr>
        <w:lastRenderedPageBreak/>
        <w:drawing>
          <wp:inline distT="0" distB="0" distL="0" distR="0" wp14:anchorId="4EEFDA4D" wp14:editId="1CD4B169">
            <wp:extent cx="3813929" cy="2912564"/>
            <wp:effectExtent l="0" t="0" r="0" b="2540"/>
            <wp:docPr id="2046287019" name="Picture 2" descr="A graph of a line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287019" name="Picture 2" descr="A graph of a line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054" cy="29248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C105AA" w14:textId="77777777" w:rsidR="00F402DA" w:rsidRDefault="00F402DA" w:rsidP="00F402DA">
      <w:pPr>
        <w:pStyle w:val="TF"/>
      </w:pPr>
      <w:r>
        <w:t>e.</w:t>
      </w:r>
      <w:r>
        <w:tab/>
        <w:t xml:space="preserve">6-tone [0-5] allocation, ETSI, Fc = 1610 – 1618.25 MHz </w:t>
      </w:r>
      <w:r w:rsidRPr="00D5015B">
        <w:sym w:font="Wingdings" w:char="F0E0"/>
      </w:r>
      <w:r>
        <w:t xml:space="preserve"> A-MPR = 0</w:t>
      </w:r>
    </w:p>
    <w:p w14:paraId="46032220" w14:textId="77777777" w:rsidR="00F402DA" w:rsidRDefault="00F402DA" w:rsidP="00F402DA">
      <w:pPr>
        <w:pStyle w:val="TH"/>
      </w:pPr>
      <w:r w:rsidRPr="00295670">
        <w:rPr>
          <w:noProof/>
        </w:rPr>
        <w:drawing>
          <wp:inline distT="0" distB="0" distL="0" distR="0" wp14:anchorId="4579E42F" wp14:editId="26A6BF2B">
            <wp:extent cx="3649831" cy="2771775"/>
            <wp:effectExtent l="0" t="0" r="8255" b="0"/>
            <wp:docPr id="1855809485" name="Picture 1" descr="A graph of a line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809485" name="Picture 1" descr="A graph of a line graph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77955" cy="2793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0F787" w14:textId="77777777" w:rsidR="00F402DA" w:rsidRPr="0014749F" w:rsidRDefault="00F402DA" w:rsidP="00F402DA">
      <w:pPr>
        <w:pStyle w:val="TF"/>
      </w:pPr>
      <w:r>
        <w:t>f.</w:t>
      </w:r>
      <w:r>
        <w:tab/>
      </w:r>
      <w:r w:rsidRPr="00590925">
        <w:t xml:space="preserve">6-tone [0-5] allocation, ETSI, Fc = 1618.25 – 1626.5 MHz </w:t>
      </w:r>
      <w:r w:rsidRPr="00D5015B">
        <w:sym w:font="Wingdings" w:char="F0E0"/>
      </w:r>
      <w:r w:rsidRPr="00590925">
        <w:t xml:space="preserve"> A-MPR = 0.7dB</w:t>
      </w:r>
    </w:p>
    <w:p w14:paraId="3464979D" w14:textId="77777777" w:rsidR="00F402DA" w:rsidRDefault="00F402DA" w:rsidP="00F402DA">
      <w:pPr>
        <w:pStyle w:val="TF"/>
        <w:rPr>
          <w:lang w:eastAsia="ja-JP"/>
        </w:rPr>
      </w:pPr>
      <w:r>
        <w:t>Fig. 6.2.3.2-2, MPR simulation results with 6-tone allocation for FCC and ETSI requirements.</w:t>
      </w:r>
    </w:p>
    <w:p w14:paraId="121923E7" w14:textId="77777777" w:rsidR="00F402DA" w:rsidRPr="0014749F" w:rsidRDefault="00F402DA" w:rsidP="00F402DA">
      <w:pPr>
        <w:pStyle w:val="ListParagraph"/>
        <w:rPr>
          <w:bCs/>
        </w:rPr>
      </w:pPr>
    </w:p>
    <w:p w14:paraId="698306EE" w14:textId="77777777" w:rsidR="00F402DA" w:rsidRDefault="00F402DA" w:rsidP="00F402DA">
      <w:pPr>
        <w:pStyle w:val="TH"/>
      </w:pPr>
      <w:r>
        <w:rPr>
          <w:noProof/>
        </w:rPr>
        <w:lastRenderedPageBreak/>
        <w:drawing>
          <wp:inline distT="0" distB="0" distL="0" distR="0" wp14:anchorId="0AE23F57" wp14:editId="4BC28F7E">
            <wp:extent cx="5224145" cy="2031046"/>
            <wp:effectExtent l="0" t="0" r="0" b="7620"/>
            <wp:docPr id="4" name="Picture 4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graph of a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689" cy="2045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ADCEE2" w14:textId="77777777" w:rsidR="00F402DA" w:rsidRDefault="00F402DA" w:rsidP="00F402DA">
      <w:pPr>
        <w:pStyle w:val="TF"/>
      </w:pPr>
      <w:r>
        <w:t>g.</w:t>
      </w:r>
      <w:r>
        <w:tab/>
        <w:t>FCC</w:t>
      </w:r>
    </w:p>
    <w:p w14:paraId="40E6A458" w14:textId="77777777" w:rsidR="00F402DA" w:rsidRDefault="00F402DA" w:rsidP="00F402DA">
      <w:pPr>
        <w:pStyle w:val="TH"/>
      </w:pPr>
      <w:r>
        <w:rPr>
          <w:noProof/>
        </w:rPr>
        <w:drawing>
          <wp:inline distT="0" distB="0" distL="0" distR="0" wp14:anchorId="59C960DF" wp14:editId="1CA6F2F0">
            <wp:extent cx="5219065" cy="1999573"/>
            <wp:effectExtent l="0" t="0" r="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693" cy="20105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3BA18D" w14:textId="77777777" w:rsidR="00F402DA" w:rsidRDefault="00F402DA" w:rsidP="00F402DA">
      <w:pPr>
        <w:pStyle w:val="TF"/>
      </w:pPr>
      <w:r>
        <w:t>h.</w:t>
      </w:r>
      <w:r>
        <w:tab/>
        <w:t>ETSI, Fc = 1618.25 MHz – 1626.5 MHz</w:t>
      </w:r>
    </w:p>
    <w:p w14:paraId="69B19967" w14:textId="77777777" w:rsidR="00F402DA" w:rsidRDefault="00F402DA" w:rsidP="00F402DA">
      <w:pPr>
        <w:pStyle w:val="TH"/>
      </w:pPr>
      <w:r>
        <w:rPr>
          <w:noProof/>
        </w:rPr>
        <w:drawing>
          <wp:inline distT="0" distB="0" distL="0" distR="0" wp14:anchorId="23B49502" wp14:editId="42FB18FF">
            <wp:extent cx="5735320" cy="2199824"/>
            <wp:effectExtent l="0" t="0" r="0" b="0"/>
            <wp:docPr id="5" name="Picture 5" descr="A graph of 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graph of a graph of a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7382" cy="22159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56F5EF" w14:textId="77777777" w:rsidR="00F402DA" w:rsidRPr="0012751B" w:rsidRDefault="00F402DA" w:rsidP="00F402DA">
      <w:pPr>
        <w:pStyle w:val="TF"/>
      </w:pPr>
      <w:proofErr w:type="spellStart"/>
      <w:r>
        <w:t>i</w:t>
      </w:r>
      <w:proofErr w:type="spellEnd"/>
      <w:r>
        <w:t>.</w:t>
      </w:r>
      <w:r>
        <w:tab/>
        <w:t>ETSI, Fc = 1610 MHz – 1618.25 MHz</w:t>
      </w:r>
    </w:p>
    <w:p w14:paraId="6C25B2C7" w14:textId="77777777" w:rsidR="00F402DA" w:rsidRDefault="00F402DA" w:rsidP="00F402DA">
      <w:pPr>
        <w:pStyle w:val="TF"/>
        <w:rPr>
          <w:lang w:eastAsia="ja-JP"/>
        </w:rPr>
      </w:pPr>
      <w:r>
        <w:t>Fig. 6.2.3.2-3, MPR simulation results with 12-tone allocation for FCC and ETSI requirements.</w:t>
      </w:r>
    </w:p>
    <w:p w14:paraId="7D487E24" w14:textId="77777777" w:rsidR="00F402DA" w:rsidRDefault="00F402DA" w:rsidP="00F402DA">
      <w:pPr>
        <w:jc w:val="both"/>
        <w:rPr>
          <w:bCs/>
        </w:rPr>
      </w:pPr>
      <w:r>
        <w:rPr>
          <w:bCs/>
        </w:rPr>
        <w:t>The additional MPR is not required for FCC regulations.</w:t>
      </w:r>
    </w:p>
    <w:p w14:paraId="611C2309" w14:textId="77777777" w:rsidR="00F402DA" w:rsidRDefault="00F402DA" w:rsidP="00F402DA">
      <w:pPr>
        <w:jc w:val="both"/>
        <w:rPr>
          <w:bCs/>
        </w:rPr>
      </w:pPr>
      <w:r>
        <w:rPr>
          <w:bCs/>
        </w:rPr>
        <w:t>The additional MPR are summarized in the tables below for ETSI regulations.</w:t>
      </w:r>
    </w:p>
    <w:p w14:paraId="0F790922" w14:textId="77777777" w:rsidR="00F402DA" w:rsidRPr="008E67FC" w:rsidRDefault="00F402DA" w:rsidP="00F402DA">
      <w:pPr>
        <w:pStyle w:val="TH"/>
      </w:pPr>
      <w:r w:rsidRPr="002505AD">
        <w:lastRenderedPageBreak/>
        <w:t xml:space="preserve">Table </w:t>
      </w:r>
      <w:r>
        <w:t>6.2.3.2-1</w:t>
      </w:r>
      <w:r w:rsidRPr="002505AD">
        <w:t xml:space="preserve">: </w:t>
      </w:r>
      <w:r>
        <w:t>A-MPR for NS_04N power class 3</w:t>
      </w:r>
    </w:p>
    <w:tbl>
      <w:tblPr>
        <w:tblW w:w="0" w:type="auto"/>
        <w:jc w:val="center"/>
        <w:tblLook w:val="0600" w:firstRow="0" w:lastRow="0" w:firstColumn="0" w:lastColumn="0" w:noHBand="1" w:noVBand="1"/>
      </w:tblPr>
      <w:tblGrid>
        <w:gridCol w:w="3507"/>
        <w:gridCol w:w="886"/>
        <w:gridCol w:w="569"/>
        <w:gridCol w:w="569"/>
        <w:gridCol w:w="886"/>
      </w:tblGrid>
      <w:tr w:rsidR="00F402DA" w:rsidRPr="002505AD" w14:paraId="34ED6218" w14:textId="77777777" w:rsidTr="00ED583B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60104E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Modulation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5E4798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QPSK</w:t>
            </w:r>
          </w:p>
        </w:tc>
      </w:tr>
      <w:tr w:rsidR="00F402DA" w:rsidRPr="002505AD" w14:paraId="5C954055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D8FE53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3 Tones allocation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A17431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0-2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F364EC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3-5 and 6-8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73ABDE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9-11</w:t>
            </w:r>
          </w:p>
        </w:tc>
      </w:tr>
      <w:tr w:rsidR="00F402DA" w:rsidRPr="002505AD" w14:paraId="73D19C2B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D1F12A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1DD4DD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0.7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7BFEBF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</w:t>
            </w:r>
            <w:r>
              <w:rPr>
                <w:rFonts w:cs="Arial"/>
                <w:lang w:eastAsia="ja-JP"/>
              </w:rPr>
              <w:t>.2</w:t>
            </w:r>
            <w:r w:rsidRPr="002505AD">
              <w:rPr>
                <w:rFonts w:cs="Arial"/>
                <w:lang w:eastAsia="ja-JP"/>
              </w:rPr>
              <w:t xml:space="preserve"> dB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E8C4C5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0.7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</w:tr>
      <w:tr w:rsidR="00F402DA" w:rsidRPr="002505AD" w14:paraId="3509E43A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611F52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6 Tones allocation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FB76CF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0-5 and 6-11</w:t>
            </w:r>
          </w:p>
        </w:tc>
      </w:tr>
      <w:tr w:rsidR="00F402DA" w:rsidRPr="002505AD" w14:paraId="792EA7D8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8556AB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315AB08B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0</w:t>
            </w:r>
            <w:r w:rsidRPr="002505AD">
              <w:rPr>
                <w:rFonts w:cs="Arial"/>
                <w:lang w:eastAsia="ja-JP"/>
              </w:rPr>
              <w:t xml:space="preserve"> dB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3396D7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0</w:t>
            </w:r>
            <w:r w:rsidRPr="002505AD">
              <w:rPr>
                <w:rFonts w:cs="Arial"/>
                <w:lang w:eastAsia="ja-JP"/>
              </w:rPr>
              <w:t xml:space="preserve"> dB</w:t>
            </w:r>
          </w:p>
        </w:tc>
      </w:tr>
      <w:tr w:rsidR="00F402DA" w:rsidRPr="002505AD" w14:paraId="2D1BEBE2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9FF56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12 Tones allocation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F52F14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0-11</w:t>
            </w:r>
          </w:p>
        </w:tc>
      </w:tr>
      <w:tr w:rsidR="00F402DA" w:rsidRPr="002505AD" w14:paraId="5C89FF85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34F9DF" w14:textId="77777777" w:rsidR="00F402DA" w:rsidRPr="002505AD" w:rsidRDefault="00F402DA" w:rsidP="00ED583B">
            <w:pPr>
              <w:pStyle w:val="TAH"/>
              <w:rPr>
                <w:rFonts w:ascii="Calibri" w:hAnsi="Calibri" w:cs="Arial"/>
                <w:sz w:val="22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629F67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0 dB</w:t>
            </w:r>
          </w:p>
        </w:tc>
      </w:tr>
    </w:tbl>
    <w:p w14:paraId="351C67A3" w14:textId="77777777" w:rsidR="00F402DA" w:rsidRDefault="00F402DA" w:rsidP="00F402DA">
      <w:pPr>
        <w:rPr>
          <w:rFonts w:eastAsia="??"/>
        </w:rPr>
      </w:pPr>
    </w:p>
    <w:p w14:paraId="1DC09549" w14:textId="77777777" w:rsidR="00F402DA" w:rsidRPr="008E67FC" w:rsidRDefault="00F402DA" w:rsidP="00F402DA">
      <w:pPr>
        <w:pStyle w:val="TH"/>
      </w:pPr>
      <w:r w:rsidRPr="002505AD">
        <w:t xml:space="preserve">Table </w:t>
      </w:r>
      <w:r>
        <w:t>6.2.3.2-2</w:t>
      </w:r>
      <w:r w:rsidRPr="002505AD">
        <w:t xml:space="preserve">: </w:t>
      </w:r>
      <w:r>
        <w:t>A-MPR for NS_05N power class 3</w:t>
      </w:r>
    </w:p>
    <w:tbl>
      <w:tblPr>
        <w:tblW w:w="0" w:type="auto"/>
        <w:jc w:val="center"/>
        <w:tblLook w:val="0600" w:firstRow="0" w:lastRow="0" w:firstColumn="0" w:lastColumn="0" w:noHBand="1" w:noVBand="1"/>
      </w:tblPr>
      <w:tblGrid>
        <w:gridCol w:w="3507"/>
        <w:gridCol w:w="886"/>
        <w:gridCol w:w="569"/>
        <w:gridCol w:w="569"/>
        <w:gridCol w:w="886"/>
      </w:tblGrid>
      <w:tr w:rsidR="00F402DA" w:rsidRPr="002505AD" w14:paraId="6D1D5803" w14:textId="77777777" w:rsidTr="00ED583B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2BC66C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Modulation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67D9DA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QPSK</w:t>
            </w:r>
          </w:p>
        </w:tc>
      </w:tr>
      <w:tr w:rsidR="00F402DA" w:rsidRPr="002505AD" w14:paraId="43E9B3EA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C64ED2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3 Tones allocation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A9F22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0-2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47DB2D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3-5 and 6-8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B048E7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9-11</w:t>
            </w:r>
          </w:p>
        </w:tc>
      </w:tr>
      <w:tr w:rsidR="00F402DA" w:rsidRPr="002505AD" w14:paraId="394A814F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A7E45B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F07AC7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1.5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A330EE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</w:t>
            </w:r>
            <w:r>
              <w:rPr>
                <w:rFonts w:cs="Arial"/>
                <w:lang w:eastAsia="ja-JP"/>
              </w:rPr>
              <w:t>.5</w:t>
            </w:r>
            <w:r w:rsidRPr="002505AD">
              <w:rPr>
                <w:rFonts w:cs="Arial"/>
                <w:lang w:eastAsia="ja-JP"/>
              </w:rPr>
              <w:t xml:space="preserve"> dB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99186B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1.5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</w:tr>
      <w:tr w:rsidR="00F402DA" w:rsidRPr="002505AD" w14:paraId="6B743C6A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4F95A1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6 Tones allocation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2C2AD6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0-5 and 6-11</w:t>
            </w:r>
          </w:p>
        </w:tc>
      </w:tr>
      <w:tr w:rsidR="00F402DA" w:rsidRPr="002505AD" w14:paraId="2E0B0B68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3EA531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2F543E37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0.7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E38FA8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 xml:space="preserve">≤ </w:t>
            </w:r>
            <w:r>
              <w:rPr>
                <w:rFonts w:cs="Arial"/>
                <w:lang w:eastAsia="ja-JP"/>
              </w:rPr>
              <w:t xml:space="preserve">0.7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</w:tr>
      <w:tr w:rsidR="00F402DA" w:rsidRPr="002505AD" w14:paraId="3A28A47B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C1536B" w14:textId="77777777" w:rsidR="00F402DA" w:rsidRPr="002505AD" w:rsidRDefault="00F402DA" w:rsidP="00ED583B">
            <w:pPr>
              <w:pStyle w:val="TAH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Tone positions for 12 Tones allocation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AA2A61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 w:rsidRPr="002505AD">
              <w:rPr>
                <w:rFonts w:cs="Arial"/>
                <w:lang w:eastAsia="ja-JP"/>
              </w:rPr>
              <w:t>0-11</w:t>
            </w:r>
          </w:p>
        </w:tc>
      </w:tr>
      <w:tr w:rsidR="00F402DA" w:rsidRPr="002505AD" w14:paraId="1F09935F" w14:textId="77777777" w:rsidTr="00ED583B">
        <w:trPr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3AC2F9" w14:textId="77777777" w:rsidR="00F402DA" w:rsidRPr="002505AD" w:rsidRDefault="00F402DA" w:rsidP="00ED583B">
            <w:pPr>
              <w:pStyle w:val="TAH"/>
              <w:rPr>
                <w:rFonts w:ascii="Calibri" w:hAnsi="Calibri" w:cs="Arial"/>
                <w:sz w:val="22"/>
                <w:lang w:eastAsia="ja-JP"/>
              </w:rPr>
            </w:pPr>
            <w:r>
              <w:rPr>
                <w:rFonts w:cs="Arial"/>
                <w:lang w:eastAsia="ja-JP"/>
              </w:rPr>
              <w:t>A-</w:t>
            </w:r>
            <w:r w:rsidRPr="002505AD">
              <w:rPr>
                <w:rFonts w:cs="Arial"/>
                <w:lang w:eastAsia="ja-JP"/>
              </w:rPr>
              <w:t>MPR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569E74" w14:textId="77777777" w:rsidR="00F402DA" w:rsidRPr="002505AD" w:rsidRDefault="00F402DA" w:rsidP="00ED583B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lang w:eastAsia="ja-JP"/>
              </w:rPr>
              <w:t xml:space="preserve">0 </w:t>
            </w:r>
            <w:r w:rsidRPr="002505AD">
              <w:rPr>
                <w:rFonts w:cs="Arial"/>
                <w:lang w:eastAsia="ja-JP"/>
              </w:rPr>
              <w:t>dB</w:t>
            </w:r>
          </w:p>
        </w:tc>
      </w:tr>
    </w:tbl>
    <w:p w14:paraId="4D676513" w14:textId="77777777" w:rsidR="00F402DA" w:rsidRDefault="00F402DA" w:rsidP="00F402DA"/>
    <w:p w14:paraId="129D6146" w14:textId="77777777" w:rsidR="00F402DA" w:rsidRDefault="00F402DA" w:rsidP="00F402DA">
      <w:bookmarkStart w:id="9" w:name="OLE_LINK8"/>
      <w:r w:rsidRPr="00296B3F">
        <w:rPr>
          <w:rFonts w:hint="eastAsia"/>
        </w:rPr>
        <w:t>F</w:t>
      </w:r>
      <w:r w:rsidRPr="00296B3F">
        <w:t xml:space="preserve">or 1-tone allocation, </w:t>
      </w:r>
      <w:bookmarkEnd w:id="9"/>
      <w:r>
        <w:t>the below results are based on the measurements from R4-</w:t>
      </w:r>
      <w:r w:rsidRPr="00B95EB2">
        <w:t>2501167</w:t>
      </w:r>
      <w:r>
        <w:t>.</w:t>
      </w:r>
    </w:p>
    <w:p w14:paraId="3AA965F7" w14:textId="77777777" w:rsidR="00F402DA" w:rsidRDefault="00F402DA" w:rsidP="00F402DA">
      <w:pPr>
        <w:pStyle w:val="TH"/>
      </w:pPr>
      <w:r>
        <w:t xml:space="preserve">Table 6.2.3.2-3: 1-Tone A-MPR for NS_04N </w:t>
      </w:r>
      <w:bookmarkStart w:id="10" w:name="OLE_LINK14"/>
      <w:r>
        <w:t>power class 3</w:t>
      </w:r>
      <w:bookmarkEnd w:id="10"/>
    </w:p>
    <w:tbl>
      <w:tblPr>
        <w:tblW w:w="0" w:type="auto"/>
        <w:jc w:val="center"/>
        <w:tblLook w:val="0600" w:firstRow="0" w:lastRow="0" w:firstColumn="0" w:lastColumn="0" w:noHBand="1" w:noVBand="1"/>
      </w:tblPr>
      <w:tblGrid>
        <w:gridCol w:w="2492"/>
        <w:gridCol w:w="1068"/>
        <w:gridCol w:w="1068"/>
        <w:gridCol w:w="1609"/>
      </w:tblGrid>
      <w:tr w:rsidR="00F402DA" w14:paraId="71F86BA3" w14:textId="77777777" w:rsidTr="00ED583B">
        <w:trPr>
          <w:jc w:val="center"/>
        </w:trPr>
        <w:tc>
          <w:tcPr>
            <w:tcW w:w="2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B97CAA" w14:textId="77777777" w:rsidR="00F402DA" w:rsidRDefault="00F402DA" w:rsidP="00ED583B">
            <w:pPr>
              <w:pStyle w:val="TAH"/>
              <w:rPr>
                <w:lang w:eastAsia="ja-JP"/>
              </w:rPr>
            </w:pPr>
            <w:bookmarkStart w:id="11" w:name="OLE_LINK567"/>
            <w:r>
              <w:rPr>
                <w:lang w:eastAsia="ja-JP"/>
              </w:rPr>
              <w:t>Modulation</w:t>
            </w:r>
          </w:p>
        </w:tc>
        <w:tc>
          <w:tcPr>
            <w:tcW w:w="374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F0479E" w14:textId="77777777" w:rsidR="00F402DA" w:rsidRDefault="00F402DA" w:rsidP="00ED583B">
            <w:pPr>
              <w:pStyle w:val="TAH"/>
              <w:rPr>
                <w:lang w:eastAsia="ja-JP"/>
              </w:rPr>
            </w:pPr>
            <w:r>
              <w:rPr>
                <w:szCs w:val="18"/>
                <w:lang w:eastAsia="zh-CN"/>
              </w:rPr>
              <w:t xml:space="preserve">π/4 </w:t>
            </w:r>
            <w:r>
              <w:rPr>
                <w:rFonts w:cs="Arial"/>
                <w:lang w:eastAsia="ja-JP"/>
              </w:rPr>
              <w:t>QPSK</w:t>
            </w:r>
          </w:p>
        </w:tc>
      </w:tr>
      <w:tr w:rsidR="00F402DA" w14:paraId="01D1CCF8" w14:textId="77777777" w:rsidTr="00ED583B">
        <w:trPr>
          <w:jc w:val="center"/>
        </w:trPr>
        <w:tc>
          <w:tcPr>
            <w:tcW w:w="2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4633FD" w14:textId="77777777" w:rsidR="00F402DA" w:rsidRDefault="00F402DA" w:rsidP="00ED583B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Tone positions for 15kHz 1-Tone allocation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4560C7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0/11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9E9367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1/10</w:t>
            </w:r>
          </w:p>
        </w:tc>
        <w:tc>
          <w:tcPr>
            <w:tcW w:w="16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89997A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2/3/4/5/6/7/8/9</w:t>
            </w:r>
          </w:p>
        </w:tc>
      </w:tr>
      <w:tr w:rsidR="00F402DA" w14:paraId="0091AC2C" w14:textId="77777777" w:rsidTr="00ED583B">
        <w:trPr>
          <w:jc w:val="center"/>
        </w:trPr>
        <w:tc>
          <w:tcPr>
            <w:tcW w:w="2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B0EBEE" w14:textId="77777777" w:rsidR="00F402DA" w:rsidRDefault="00F402DA" w:rsidP="00ED583B">
            <w:pPr>
              <w:pStyle w:val="TAH"/>
              <w:rPr>
                <w:kern w:val="2"/>
                <w:lang w:eastAsia="ja-JP"/>
              </w:rPr>
            </w:pPr>
            <w:r>
              <w:rPr>
                <w:lang w:eastAsia="ja-JP"/>
              </w:rPr>
              <w:t>A-MPR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57FF40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≤ 0.5 dB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E81968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 dB</w:t>
            </w:r>
          </w:p>
        </w:tc>
        <w:tc>
          <w:tcPr>
            <w:tcW w:w="16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239ED8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 dB</w:t>
            </w:r>
          </w:p>
        </w:tc>
      </w:tr>
      <w:bookmarkEnd w:id="11"/>
    </w:tbl>
    <w:p w14:paraId="6F86D671" w14:textId="77777777" w:rsidR="00F402DA" w:rsidRDefault="00F402DA" w:rsidP="00F402DA">
      <w:pPr>
        <w:rPr>
          <w:rFonts w:eastAsia="??"/>
          <w:kern w:val="2"/>
        </w:rPr>
      </w:pPr>
    </w:p>
    <w:p w14:paraId="22DDB1AD" w14:textId="77777777" w:rsidR="00F402DA" w:rsidRDefault="00F402DA" w:rsidP="00F402DA">
      <w:pPr>
        <w:pStyle w:val="TH"/>
      </w:pPr>
      <w:r>
        <w:t>Table 6.2.3.2-4: 1-Tone A-MPR for NS_05N power class 3</w:t>
      </w:r>
    </w:p>
    <w:tbl>
      <w:tblPr>
        <w:tblW w:w="0" w:type="auto"/>
        <w:jc w:val="center"/>
        <w:tblLook w:val="0600" w:firstRow="0" w:lastRow="0" w:firstColumn="0" w:lastColumn="0" w:noHBand="1" w:noVBand="1"/>
      </w:tblPr>
      <w:tblGrid>
        <w:gridCol w:w="2492"/>
        <w:gridCol w:w="1068"/>
        <w:gridCol w:w="1068"/>
        <w:gridCol w:w="1068"/>
        <w:gridCol w:w="1068"/>
      </w:tblGrid>
      <w:tr w:rsidR="00F402DA" w14:paraId="256194FF" w14:textId="77777777" w:rsidTr="00ED583B">
        <w:trPr>
          <w:jc w:val="center"/>
        </w:trPr>
        <w:tc>
          <w:tcPr>
            <w:tcW w:w="2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F60C32" w14:textId="77777777" w:rsidR="00F402DA" w:rsidRDefault="00F402DA" w:rsidP="00ED583B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Modulation</w:t>
            </w:r>
          </w:p>
        </w:tc>
        <w:tc>
          <w:tcPr>
            <w:tcW w:w="427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EA58B" w14:textId="77777777" w:rsidR="00F402DA" w:rsidRDefault="00F402DA" w:rsidP="00ED583B">
            <w:pPr>
              <w:pStyle w:val="TAH"/>
              <w:rPr>
                <w:lang w:eastAsia="ja-JP"/>
              </w:rPr>
            </w:pPr>
            <w:r>
              <w:rPr>
                <w:szCs w:val="18"/>
                <w:lang w:eastAsia="zh-CN"/>
              </w:rPr>
              <w:t xml:space="preserve">π/4 </w:t>
            </w:r>
            <w:r>
              <w:rPr>
                <w:rFonts w:cs="Arial"/>
                <w:lang w:eastAsia="ja-JP"/>
              </w:rPr>
              <w:t>QPSK</w:t>
            </w:r>
          </w:p>
        </w:tc>
      </w:tr>
      <w:tr w:rsidR="00F402DA" w14:paraId="1A4FE255" w14:textId="77777777" w:rsidTr="00ED583B">
        <w:trPr>
          <w:jc w:val="center"/>
        </w:trPr>
        <w:tc>
          <w:tcPr>
            <w:tcW w:w="2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DC9C3" w14:textId="77777777" w:rsidR="00F402DA" w:rsidRDefault="00F402DA" w:rsidP="00ED583B">
            <w:pPr>
              <w:pStyle w:val="TAH"/>
              <w:rPr>
                <w:kern w:val="2"/>
                <w:lang w:eastAsia="ja-JP"/>
              </w:rPr>
            </w:pPr>
            <w:bookmarkStart w:id="12" w:name="_Hlk173165719"/>
            <w:r>
              <w:rPr>
                <w:lang w:eastAsia="ja-JP"/>
              </w:rPr>
              <w:t>Tone positions for 15kHz 1-Tone allocation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52107C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0/11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4F4C4C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1/10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2EE4FC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2/9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138E88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3/4/5/6/7/8</w:t>
            </w:r>
          </w:p>
        </w:tc>
      </w:tr>
      <w:tr w:rsidR="00F402DA" w14:paraId="1FD7CA9E" w14:textId="77777777" w:rsidTr="00ED583B">
        <w:trPr>
          <w:jc w:val="center"/>
        </w:trPr>
        <w:tc>
          <w:tcPr>
            <w:tcW w:w="24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AA9213" w14:textId="77777777" w:rsidR="00F402DA" w:rsidRDefault="00F402DA" w:rsidP="00ED583B">
            <w:pPr>
              <w:pStyle w:val="TAH"/>
              <w:rPr>
                <w:lang w:eastAsia="ja-JP"/>
              </w:rPr>
            </w:pPr>
            <w:r>
              <w:rPr>
                <w:lang w:eastAsia="ja-JP"/>
              </w:rPr>
              <w:t>A-MPR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B2A968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≤ 1.5 dB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19F811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≤ 1.0 dB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E4C43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 dB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9D08700" w14:textId="77777777" w:rsidR="00F402DA" w:rsidRDefault="00F402DA" w:rsidP="00ED583B">
            <w:pPr>
              <w:pStyle w:val="TAC"/>
              <w:rPr>
                <w:lang w:eastAsia="ja-JP"/>
              </w:rPr>
            </w:pPr>
            <w:r>
              <w:rPr>
                <w:lang w:eastAsia="ja-JP"/>
              </w:rPr>
              <w:t>0 dB</w:t>
            </w:r>
          </w:p>
        </w:tc>
      </w:tr>
      <w:bookmarkEnd w:id="12"/>
    </w:tbl>
    <w:p w14:paraId="3484CB0B" w14:textId="77777777" w:rsidR="00F402DA" w:rsidRDefault="00F402DA" w:rsidP="00F402DA">
      <w:pPr>
        <w:rPr>
          <w:lang w:eastAsia="zh-TW"/>
        </w:rPr>
      </w:pPr>
    </w:p>
    <w:p w14:paraId="656E2EF3" w14:textId="77777777" w:rsidR="00F402DA" w:rsidRDefault="00F402DA" w:rsidP="00F402DA">
      <w:r w:rsidRPr="00296B3F">
        <w:t>For 1/3/6/12 tones allocations</w:t>
      </w:r>
      <w:r>
        <w:rPr>
          <w:rFonts w:asciiTheme="minorHAnsi" w:hAnsiTheme="minorHAnsi" w:cstheme="minorBidi"/>
          <w:kern w:val="2"/>
          <w:szCs w:val="22"/>
          <w:lang w:eastAsia="zh-TW"/>
        </w:rPr>
        <w:t xml:space="preserve">, </w:t>
      </w:r>
      <w:r>
        <w:t xml:space="preserve">the below results are based on the measurements from </w:t>
      </w:r>
      <w:bookmarkStart w:id="13" w:name="OLE_LINK11"/>
      <w:r>
        <w:t>R4-2501153</w:t>
      </w:r>
      <w:bookmarkEnd w:id="13"/>
      <w:r>
        <w:t>.</w:t>
      </w:r>
    </w:p>
    <w:p w14:paraId="4F0C04D5" w14:textId="77777777" w:rsidR="00F402DA" w:rsidRDefault="00F402DA" w:rsidP="00F402DA">
      <w:pPr>
        <w:pStyle w:val="TH"/>
        <w:rPr>
          <w:lang w:eastAsia="ja-JP"/>
        </w:rPr>
      </w:pPr>
      <w:r>
        <w:t>Table6.2.3.2-5: A-MPR for NS_05N</w:t>
      </w:r>
      <w:r w:rsidRPr="00B301A4">
        <w:t xml:space="preserve"> </w:t>
      </w:r>
      <w:r>
        <w:t>power class 3</w:t>
      </w:r>
    </w:p>
    <w:tbl>
      <w:tblPr>
        <w:tblW w:w="0" w:type="auto"/>
        <w:jc w:val="center"/>
        <w:tblLayout w:type="fixed"/>
        <w:tblLook w:val="0600" w:firstRow="0" w:lastRow="0" w:firstColumn="0" w:lastColumn="0" w:noHBand="1" w:noVBand="1"/>
      </w:tblPr>
      <w:tblGrid>
        <w:gridCol w:w="3677"/>
        <w:gridCol w:w="571"/>
        <w:gridCol w:w="425"/>
        <w:gridCol w:w="236"/>
        <w:gridCol w:w="383"/>
        <w:gridCol w:w="21"/>
        <w:gridCol w:w="404"/>
        <w:gridCol w:w="383"/>
        <w:gridCol w:w="21"/>
        <w:gridCol w:w="403"/>
        <w:gridCol w:w="383"/>
        <w:gridCol w:w="21"/>
        <w:gridCol w:w="404"/>
        <w:gridCol w:w="362"/>
        <w:gridCol w:w="544"/>
        <w:gridCol w:w="546"/>
        <w:gridCol w:w="21"/>
      </w:tblGrid>
      <w:tr w:rsidR="00F402DA" w14:paraId="232B5B2F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223014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Modulation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9B3ACC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QPSK</w:t>
            </w:r>
          </w:p>
        </w:tc>
      </w:tr>
      <w:tr w:rsidR="00F402DA" w14:paraId="5CB9A5D7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55E0F5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single tone allocation</w:t>
            </w:r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A3EA66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642B43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DC8BDF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2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EEBE61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3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A7D4E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4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761319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5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C76000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6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AC981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7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D10F36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8</w:t>
            </w:r>
          </w:p>
        </w:tc>
        <w:tc>
          <w:tcPr>
            <w:tcW w:w="3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41710C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9</w:t>
            </w:r>
          </w:p>
        </w:tc>
        <w:tc>
          <w:tcPr>
            <w:tcW w:w="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9A9887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10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DA2B3D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11</w:t>
            </w:r>
          </w:p>
        </w:tc>
      </w:tr>
      <w:tr w:rsidR="00F402DA" w14:paraId="19A124F8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C0B69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9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EEA0F9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≤ </w:t>
            </w:r>
            <w:r>
              <w:t>11.5</w:t>
            </w:r>
            <w:r>
              <w:rPr>
                <w:rFonts w:cs="Arial"/>
              </w:rPr>
              <w:t xml:space="preserve"> dB</w:t>
            </w:r>
          </w:p>
        </w:tc>
        <w:tc>
          <w:tcPr>
            <w:tcW w:w="3021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A24488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TBD</w:t>
            </w:r>
          </w:p>
        </w:tc>
        <w:tc>
          <w:tcPr>
            <w:tcW w:w="109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BC13E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≤ </w:t>
            </w:r>
            <w:r>
              <w:t xml:space="preserve">11.5 </w:t>
            </w:r>
            <w:r>
              <w:rPr>
                <w:rFonts w:cs="Arial"/>
              </w:rPr>
              <w:t>dB</w:t>
            </w:r>
          </w:p>
        </w:tc>
      </w:tr>
      <w:tr w:rsidR="00F402DA" w14:paraId="5E76B68F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3EF78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3 Tones allocation</w:t>
            </w:r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D6C355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0-2</w:t>
            </w:r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106D92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3-5 and 6-8</w:t>
            </w:r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483DC7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9-11</w:t>
            </w:r>
          </w:p>
        </w:tc>
      </w:tr>
      <w:tr w:rsidR="00F402DA" w14:paraId="32059BA8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467FCB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A13B2E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9 dB</w:t>
            </w:r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68228A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TBD</w:t>
            </w:r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01BEE7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9 dB</w:t>
            </w:r>
          </w:p>
        </w:tc>
      </w:tr>
      <w:tr w:rsidR="00F402DA" w14:paraId="7D5F414A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1398D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6 Tones allocation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798E92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0-5 and 6-11</w:t>
            </w:r>
          </w:p>
        </w:tc>
      </w:tr>
      <w:tr w:rsidR="00F402DA" w14:paraId="16A0E0A4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58B44F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242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480A2147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6.5 dB</w:t>
            </w:r>
          </w:p>
        </w:tc>
        <w:tc>
          <w:tcPr>
            <w:tcW w:w="268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AB6DD2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6.5 dB</w:t>
            </w:r>
          </w:p>
        </w:tc>
      </w:tr>
      <w:tr w:rsidR="00F402DA" w14:paraId="097ABEDC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D6B4C4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12 Tones allocation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19E18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0-11</w:t>
            </w:r>
          </w:p>
        </w:tc>
      </w:tr>
      <w:tr w:rsidR="00F402DA" w14:paraId="4560B8D8" w14:textId="77777777" w:rsidTr="00ED583B">
        <w:trPr>
          <w:gridAfter w:val="1"/>
          <w:wAfter w:w="21" w:type="dxa"/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F8C3FB" w14:textId="77777777" w:rsidR="00F402DA" w:rsidRDefault="00F402DA" w:rsidP="00ED583B">
            <w:pPr>
              <w:pStyle w:val="TAH"/>
              <w:rPr>
                <w:rFonts w:ascii="Calibri" w:hAnsi="Calibri" w:cs="Arial"/>
                <w:sz w:val="22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347A8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3.5 dB</w:t>
            </w:r>
          </w:p>
        </w:tc>
      </w:tr>
    </w:tbl>
    <w:p w14:paraId="2AA014E1" w14:textId="77777777" w:rsidR="00F402DA" w:rsidRDefault="00F402DA" w:rsidP="00F402DA">
      <w:pPr>
        <w:rPr>
          <w:lang w:val="en-US"/>
        </w:rPr>
      </w:pPr>
    </w:p>
    <w:p w14:paraId="5A4DD07B" w14:textId="77777777" w:rsidR="00F402DA" w:rsidRDefault="00F402DA" w:rsidP="00F402DA">
      <w:pPr>
        <w:pStyle w:val="TH"/>
        <w:rPr>
          <w:lang w:eastAsia="ja-JP"/>
        </w:rPr>
      </w:pPr>
      <w:r>
        <w:lastRenderedPageBreak/>
        <w:t>Table 6.2.3.2-6: A-MPR for NS_04N</w:t>
      </w:r>
      <w:r w:rsidRPr="00B301A4">
        <w:t xml:space="preserve"> </w:t>
      </w:r>
      <w:r>
        <w:t>power class 3</w:t>
      </w:r>
    </w:p>
    <w:tbl>
      <w:tblPr>
        <w:tblW w:w="0" w:type="auto"/>
        <w:jc w:val="center"/>
        <w:tblLayout w:type="fixed"/>
        <w:tblLook w:val="0600" w:firstRow="0" w:lastRow="0" w:firstColumn="0" w:lastColumn="0" w:noHBand="1" w:noVBand="1"/>
      </w:tblPr>
      <w:tblGrid>
        <w:gridCol w:w="3677"/>
        <w:gridCol w:w="560"/>
        <w:gridCol w:w="436"/>
        <w:gridCol w:w="236"/>
        <w:gridCol w:w="383"/>
        <w:gridCol w:w="21"/>
        <w:gridCol w:w="404"/>
        <w:gridCol w:w="383"/>
        <w:gridCol w:w="21"/>
        <w:gridCol w:w="403"/>
        <w:gridCol w:w="383"/>
        <w:gridCol w:w="21"/>
        <w:gridCol w:w="404"/>
        <w:gridCol w:w="404"/>
        <w:gridCol w:w="502"/>
        <w:gridCol w:w="546"/>
      </w:tblGrid>
      <w:tr w:rsidR="00F402DA" w14:paraId="0144B9C8" w14:textId="77777777" w:rsidTr="00ED583B">
        <w:trPr>
          <w:jc w:val="center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43E93B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Modulation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576184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QPSK</w:t>
            </w:r>
          </w:p>
        </w:tc>
      </w:tr>
      <w:tr w:rsidR="00F402DA" w14:paraId="0E63863F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7E34E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single tone allocation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F80347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A274DC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</w:t>
            </w:r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A135B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2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75786D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3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9DCCB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4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B82081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5</w:t>
            </w:r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3B6A7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6</w:t>
            </w:r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42EA93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7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2DF54C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8</w:t>
            </w:r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85408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9</w:t>
            </w:r>
          </w:p>
        </w:tc>
        <w:tc>
          <w:tcPr>
            <w:tcW w:w="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2C6E34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10</w:t>
            </w:r>
          </w:p>
        </w:tc>
        <w:tc>
          <w:tcPr>
            <w:tcW w:w="5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8C9CAD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11</w:t>
            </w:r>
          </w:p>
        </w:tc>
      </w:tr>
      <w:tr w:rsidR="00F402DA" w14:paraId="2B8B7878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1D9DC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99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AF7E85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9.5 dB</w:t>
            </w:r>
          </w:p>
        </w:tc>
        <w:tc>
          <w:tcPr>
            <w:tcW w:w="3063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95BDF5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TBD</w:t>
            </w:r>
          </w:p>
        </w:tc>
        <w:tc>
          <w:tcPr>
            <w:tcW w:w="10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553C4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≤ </w:t>
            </w:r>
            <w:r>
              <w:t xml:space="preserve">9.5 </w:t>
            </w:r>
            <w:r>
              <w:rPr>
                <w:rFonts w:cs="Arial"/>
              </w:rPr>
              <w:t>dB</w:t>
            </w:r>
          </w:p>
        </w:tc>
      </w:tr>
      <w:tr w:rsidR="00F402DA" w14:paraId="4C9F26C3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96D83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3 Tones allocation</w:t>
            </w:r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AECDE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0-2</w:t>
            </w:r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2DD5EA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3-5 and 6-8</w:t>
            </w:r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7466F9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9-11</w:t>
            </w:r>
          </w:p>
        </w:tc>
      </w:tr>
      <w:tr w:rsidR="00F402DA" w14:paraId="1C49BB42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9EEB8C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BF1222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7 dB</w:t>
            </w:r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2765A4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TBD</w:t>
            </w:r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72FC65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7 dB</w:t>
            </w:r>
          </w:p>
        </w:tc>
      </w:tr>
      <w:tr w:rsidR="00F402DA" w14:paraId="772F3F87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1A386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6 Tones allocation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0B2FA1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0-5 and 6-11</w:t>
            </w:r>
          </w:p>
        </w:tc>
      </w:tr>
      <w:tr w:rsidR="00F402DA" w14:paraId="5B215F98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A50A9D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242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58950A84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4.5 dB</w:t>
            </w:r>
          </w:p>
        </w:tc>
        <w:tc>
          <w:tcPr>
            <w:tcW w:w="268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C14FDA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4.5 dB</w:t>
            </w:r>
          </w:p>
        </w:tc>
      </w:tr>
      <w:tr w:rsidR="00F402DA" w14:paraId="7A6AC6D5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D3EA9" w14:textId="77777777" w:rsidR="00F402DA" w:rsidRDefault="00F402DA" w:rsidP="00ED583B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Tone positions for 12 Tones allocation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399736" w14:textId="77777777" w:rsidR="00F402DA" w:rsidRDefault="00F402DA" w:rsidP="00ED583B">
            <w:pPr>
              <w:pStyle w:val="TAC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0-11</w:t>
            </w:r>
          </w:p>
        </w:tc>
      </w:tr>
      <w:tr w:rsidR="00F402DA" w14:paraId="331502A0" w14:textId="77777777" w:rsidTr="00ED583B">
        <w:trPr>
          <w:jc w:val="center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5ADFDF" w14:textId="77777777" w:rsidR="00F402DA" w:rsidRDefault="00F402DA" w:rsidP="00ED583B">
            <w:pPr>
              <w:pStyle w:val="TAH"/>
              <w:rPr>
                <w:rFonts w:ascii="Calibri" w:hAnsi="Calibri" w:cs="Arial"/>
                <w:sz w:val="22"/>
              </w:rPr>
            </w:pPr>
            <w:r>
              <w:rPr>
                <w:rFonts w:cs="Arial"/>
              </w:rPr>
              <w:t>A-MPR</w:t>
            </w:r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B7003" w14:textId="77777777" w:rsidR="00F402DA" w:rsidRDefault="00F402DA" w:rsidP="00ED583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1.5 dB</w:t>
            </w:r>
          </w:p>
        </w:tc>
      </w:tr>
    </w:tbl>
    <w:p w14:paraId="48127E4E" w14:textId="77777777" w:rsidR="00F402DA" w:rsidRDefault="00F402DA" w:rsidP="00F402DA">
      <w:pPr>
        <w:rPr>
          <w:lang w:val="en-US"/>
        </w:rPr>
      </w:pPr>
    </w:p>
    <w:p w14:paraId="0884496F" w14:textId="77777777" w:rsidR="00F402DA" w:rsidRDefault="00F402DA" w:rsidP="00F402DA">
      <w:r>
        <w:t>For 12-tone allocation, the below results are based on the measurements from R4-2321798.</w:t>
      </w:r>
    </w:p>
    <w:p w14:paraId="5601EBA8" w14:textId="77777777" w:rsidR="00F402DA" w:rsidRDefault="00F402DA" w:rsidP="00F402DA">
      <w:pPr>
        <w:pStyle w:val="TH"/>
        <w:rPr>
          <w:sz w:val="21"/>
          <w:szCs w:val="21"/>
        </w:rPr>
      </w:pPr>
      <w:r>
        <w:rPr>
          <w:noProof/>
        </w:rPr>
        <w:drawing>
          <wp:inline distT="0" distB="0" distL="0" distR="0" wp14:anchorId="650A3D5E" wp14:editId="35FAC99A">
            <wp:extent cx="4680000" cy="2910530"/>
            <wp:effectExtent l="0" t="0" r="6350" b="4445"/>
            <wp:docPr id="2" name="Picture 2" descr="A graph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graph of different colored line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291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A7F0C" w14:textId="6FC46BE3" w:rsidR="00F402DA" w:rsidRPr="000E3269" w:rsidRDefault="00101B6B" w:rsidP="00101B6B">
      <w:pPr>
        <w:pStyle w:val="TF"/>
      </w:pPr>
      <w:ins w:id="14" w:author="Alexander Sayenko" w:date="2025-08-14T11:58:00Z" w16du:dateUtc="2025-08-14T09:58:00Z">
        <w:r>
          <w:t xml:space="preserve">Figure </w:t>
        </w:r>
        <w:r w:rsidRPr="00101B6B">
          <w:t>6.2.3.2-</w:t>
        </w:r>
        <w:r>
          <w:t>4: Meas</w:t>
        </w:r>
      </w:ins>
      <w:ins w:id="15" w:author="Alexander Sayenko" w:date="2025-08-14T11:59:00Z" w16du:dateUtc="2025-08-14T09:59:00Z">
        <w:r>
          <w:t>urement results for the 12-tone allocation</w:t>
        </w:r>
      </w:ins>
    </w:p>
    <w:p w14:paraId="6347F02E" w14:textId="77777777" w:rsidR="00101B6B" w:rsidRDefault="00101B6B">
      <w:pPr>
        <w:rPr>
          <w:ins w:id="16" w:author="Alexander Sayenko" w:date="2025-08-14T11:59:00Z" w16du:dateUtc="2025-08-14T09:59:00Z"/>
          <w:noProof/>
        </w:rPr>
      </w:pPr>
    </w:p>
    <w:p w14:paraId="68C9CD36" w14:textId="55EF4A3E" w:rsidR="001E41F3" w:rsidRDefault="00101B6B">
      <w:pPr>
        <w:rPr>
          <w:ins w:id="17" w:author="Alexander Sayenko" w:date="2025-08-14T12:00:00Z" w16du:dateUtc="2025-08-14T10:00:00Z"/>
        </w:rPr>
      </w:pPr>
      <w:ins w:id="18" w:author="Alexander Sayenko" w:date="2025-08-14T11:55:00Z" w16du:dateUtc="2025-08-14T09:55:00Z">
        <w:r>
          <w:rPr>
            <w:noProof/>
          </w:rPr>
          <w:t xml:space="preserve">Table </w:t>
        </w:r>
        <w:r>
          <w:t>6.2.3.2-7 and 6.2.3.2-8 below provide a summary of</w:t>
        </w:r>
      </w:ins>
      <w:ins w:id="19" w:author="Alexander Sayenko" w:date="2025-08-14T11:56:00Z" w16du:dateUtc="2025-08-14T09:56:00Z">
        <w:r>
          <w:t xml:space="preserve"> required power back-off values for the NS_04N and NS_05N flags</w:t>
        </w:r>
      </w:ins>
      <w:ins w:id="20" w:author="Alexander Sayenko" w:date="2025-08-14T11:57:00Z" w16du:dateUtc="2025-08-14T09:57:00Z">
        <w:r>
          <w:t xml:space="preserve">, more detailed spectrum plots for which can be found in the corresponding Figure </w:t>
        </w:r>
      </w:ins>
      <w:ins w:id="21" w:author="Alexander Sayenko" w:date="2025-08-14T11:58:00Z" w16du:dateUtc="2025-08-14T09:58:00Z">
        <w:r w:rsidRPr="00101B6B">
          <w:t>6.2.3.2-</w:t>
        </w:r>
      </w:ins>
      <w:ins w:id="22" w:author="Alexander Sayenko" w:date="2025-08-14T11:59:00Z" w16du:dateUtc="2025-08-14T09:59:00Z">
        <w:r>
          <w:t>5.</w:t>
        </w:r>
      </w:ins>
      <w:ins w:id="23" w:author="Alexander Sayenko" w:date="2025-08-14T12:09:00Z" w16du:dateUtc="2025-08-14T10:09:00Z">
        <w:r w:rsidR="001006FB">
          <w:t xml:space="preserve"> It should be noted that no power back-off is needed for NS_03N (FCC regulations).</w:t>
        </w:r>
      </w:ins>
    </w:p>
    <w:p w14:paraId="041FA34C" w14:textId="31D33BF3" w:rsidR="00101B6B" w:rsidRDefault="00101B6B" w:rsidP="00101B6B">
      <w:pPr>
        <w:pStyle w:val="TH"/>
        <w:rPr>
          <w:ins w:id="24" w:author="Alexander Sayenko" w:date="2025-08-14T12:00:00Z" w16du:dateUtc="2025-08-14T10:00:00Z"/>
          <w:lang w:eastAsia="ja-JP"/>
        </w:rPr>
      </w:pPr>
      <w:ins w:id="25" w:author="Alexander Sayenko" w:date="2025-08-14T12:00:00Z" w16du:dateUtc="2025-08-14T10:00:00Z">
        <w:r>
          <w:t>Table 6.2.3.2-7: Power back-off for NS_04N</w:t>
        </w:r>
        <w:r w:rsidRPr="00B301A4">
          <w:t xml:space="preserve"> </w:t>
        </w:r>
        <w:r>
          <w:t>power class 3</w:t>
        </w:r>
      </w:ins>
    </w:p>
    <w:tbl>
      <w:tblPr>
        <w:tblW w:w="0" w:type="auto"/>
        <w:jc w:val="center"/>
        <w:tblLayout w:type="fixed"/>
        <w:tblLook w:val="0600" w:firstRow="0" w:lastRow="0" w:firstColumn="0" w:lastColumn="0" w:noHBand="1" w:noVBand="1"/>
      </w:tblPr>
      <w:tblGrid>
        <w:gridCol w:w="3677"/>
        <w:gridCol w:w="571"/>
        <w:gridCol w:w="425"/>
        <w:gridCol w:w="236"/>
        <w:gridCol w:w="383"/>
        <w:gridCol w:w="21"/>
        <w:gridCol w:w="404"/>
        <w:gridCol w:w="383"/>
        <w:gridCol w:w="21"/>
        <w:gridCol w:w="403"/>
        <w:gridCol w:w="383"/>
        <w:gridCol w:w="21"/>
        <w:gridCol w:w="404"/>
        <w:gridCol w:w="404"/>
        <w:gridCol w:w="481"/>
        <w:gridCol w:w="567"/>
      </w:tblGrid>
      <w:tr w:rsidR="00101B6B" w14:paraId="357456B4" w14:textId="77777777" w:rsidTr="00ED583B">
        <w:trPr>
          <w:jc w:val="center"/>
          <w:ins w:id="26" w:author="Alexander Sayenko" w:date="2025-08-14T12:00:00Z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C84000" w14:textId="77777777" w:rsidR="00101B6B" w:rsidRDefault="00101B6B" w:rsidP="00ED583B">
            <w:pPr>
              <w:pStyle w:val="TAH"/>
              <w:rPr>
                <w:ins w:id="27" w:author="Alexander Sayenko" w:date="2025-08-14T12:00:00Z" w16du:dateUtc="2025-08-14T10:00:00Z"/>
                <w:rFonts w:cs="Arial"/>
              </w:rPr>
            </w:pPr>
            <w:ins w:id="28" w:author="Alexander Sayenko" w:date="2025-08-14T12:00:00Z" w16du:dateUtc="2025-08-14T10:00:00Z">
              <w:r>
                <w:rPr>
                  <w:rFonts w:cs="Arial"/>
                </w:rPr>
                <w:t>Modulation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4C0BFA" w14:textId="77777777" w:rsidR="00101B6B" w:rsidRDefault="00101B6B" w:rsidP="00ED583B">
            <w:pPr>
              <w:pStyle w:val="TAH"/>
              <w:rPr>
                <w:ins w:id="29" w:author="Alexander Sayenko" w:date="2025-08-14T12:00:00Z" w16du:dateUtc="2025-08-14T10:00:00Z"/>
                <w:rFonts w:cs="Arial"/>
              </w:rPr>
            </w:pPr>
            <w:ins w:id="30" w:author="Alexander Sayenko" w:date="2025-08-14T12:00:00Z" w16du:dateUtc="2025-08-14T10:00:00Z">
              <w:r>
                <w:rPr>
                  <w:rFonts w:cs="Arial"/>
                </w:rPr>
                <w:t>QPSK</w:t>
              </w:r>
            </w:ins>
          </w:p>
        </w:tc>
      </w:tr>
      <w:tr w:rsidR="00101B6B" w14:paraId="657E4496" w14:textId="77777777" w:rsidTr="00101B6B">
        <w:trPr>
          <w:jc w:val="center"/>
          <w:ins w:id="31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F0BE9" w14:textId="77777777" w:rsidR="00101B6B" w:rsidRDefault="00101B6B" w:rsidP="00ED583B">
            <w:pPr>
              <w:pStyle w:val="TAH"/>
              <w:rPr>
                <w:ins w:id="32" w:author="Alexander Sayenko" w:date="2025-08-14T12:00:00Z" w16du:dateUtc="2025-08-14T10:00:00Z"/>
                <w:rFonts w:cs="Arial"/>
              </w:rPr>
            </w:pPr>
            <w:ins w:id="33" w:author="Alexander Sayenko" w:date="2025-08-14T12:00:00Z" w16du:dateUtc="2025-08-14T10:00:00Z">
              <w:r>
                <w:rPr>
                  <w:rFonts w:cs="Arial"/>
                </w:rPr>
                <w:t>Tone positions for single tone allocation</w:t>
              </w:r>
            </w:ins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E8BF49" w14:textId="77777777" w:rsidR="00101B6B" w:rsidRDefault="00101B6B" w:rsidP="00ED583B">
            <w:pPr>
              <w:pStyle w:val="TAC"/>
              <w:rPr>
                <w:ins w:id="34" w:author="Alexander Sayenko" w:date="2025-08-14T12:00:00Z" w16du:dateUtc="2025-08-14T10:00:00Z"/>
                <w:rFonts w:cs="Arial"/>
                <w:b/>
                <w:bCs/>
              </w:rPr>
            </w:pPr>
            <w:ins w:id="35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0</w:t>
              </w:r>
            </w:ins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F44F7" w14:textId="77777777" w:rsidR="00101B6B" w:rsidRDefault="00101B6B" w:rsidP="00ED583B">
            <w:pPr>
              <w:pStyle w:val="TAC"/>
              <w:rPr>
                <w:ins w:id="36" w:author="Alexander Sayenko" w:date="2025-08-14T12:00:00Z" w16du:dateUtc="2025-08-14T10:00:00Z"/>
                <w:rFonts w:cs="Arial"/>
                <w:b/>
                <w:bCs/>
              </w:rPr>
            </w:pPr>
            <w:ins w:id="37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1</w:t>
              </w:r>
            </w:ins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056B5C" w14:textId="77777777" w:rsidR="00101B6B" w:rsidRDefault="00101B6B" w:rsidP="00ED583B">
            <w:pPr>
              <w:pStyle w:val="TAC"/>
              <w:rPr>
                <w:ins w:id="38" w:author="Alexander Sayenko" w:date="2025-08-14T12:00:00Z" w16du:dateUtc="2025-08-14T10:00:00Z"/>
                <w:rFonts w:cs="Arial"/>
                <w:b/>
                <w:bCs/>
              </w:rPr>
            </w:pPr>
            <w:ins w:id="39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2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F461AA" w14:textId="77777777" w:rsidR="00101B6B" w:rsidRDefault="00101B6B" w:rsidP="00ED583B">
            <w:pPr>
              <w:pStyle w:val="TAC"/>
              <w:rPr>
                <w:ins w:id="40" w:author="Alexander Sayenko" w:date="2025-08-14T12:00:00Z" w16du:dateUtc="2025-08-14T10:00:00Z"/>
                <w:rFonts w:cs="Arial"/>
                <w:b/>
                <w:bCs/>
              </w:rPr>
            </w:pPr>
            <w:ins w:id="41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3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53AE45" w14:textId="77777777" w:rsidR="00101B6B" w:rsidRDefault="00101B6B" w:rsidP="00ED583B">
            <w:pPr>
              <w:pStyle w:val="TAC"/>
              <w:rPr>
                <w:ins w:id="42" w:author="Alexander Sayenko" w:date="2025-08-14T12:00:00Z" w16du:dateUtc="2025-08-14T10:00:00Z"/>
                <w:rFonts w:cs="Arial"/>
                <w:b/>
                <w:bCs/>
              </w:rPr>
            </w:pPr>
            <w:ins w:id="43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4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515C0B" w14:textId="77777777" w:rsidR="00101B6B" w:rsidRDefault="00101B6B" w:rsidP="00ED583B">
            <w:pPr>
              <w:pStyle w:val="TAC"/>
              <w:rPr>
                <w:ins w:id="44" w:author="Alexander Sayenko" w:date="2025-08-14T12:00:00Z" w16du:dateUtc="2025-08-14T10:00:00Z"/>
                <w:rFonts w:cs="Arial"/>
                <w:b/>
                <w:bCs/>
              </w:rPr>
            </w:pPr>
            <w:ins w:id="45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5</w:t>
              </w:r>
            </w:ins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4D6B4" w14:textId="77777777" w:rsidR="00101B6B" w:rsidRDefault="00101B6B" w:rsidP="00ED583B">
            <w:pPr>
              <w:pStyle w:val="TAC"/>
              <w:rPr>
                <w:ins w:id="46" w:author="Alexander Sayenko" w:date="2025-08-14T12:00:00Z" w16du:dateUtc="2025-08-14T10:00:00Z"/>
                <w:rFonts w:cs="Arial"/>
                <w:b/>
                <w:bCs/>
              </w:rPr>
            </w:pPr>
            <w:ins w:id="47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6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EDA6E2" w14:textId="77777777" w:rsidR="00101B6B" w:rsidRDefault="00101B6B" w:rsidP="00ED583B">
            <w:pPr>
              <w:pStyle w:val="TAC"/>
              <w:rPr>
                <w:ins w:id="48" w:author="Alexander Sayenko" w:date="2025-08-14T12:00:00Z" w16du:dateUtc="2025-08-14T10:00:00Z"/>
                <w:rFonts w:cs="Arial"/>
                <w:b/>
                <w:bCs/>
              </w:rPr>
            </w:pPr>
            <w:ins w:id="49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7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810BB" w14:textId="77777777" w:rsidR="00101B6B" w:rsidRDefault="00101B6B" w:rsidP="00ED583B">
            <w:pPr>
              <w:pStyle w:val="TAC"/>
              <w:rPr>
                <w:ins w:id="50" w:author="Alexander Sayenko" w:date="2025-08-14T12:00:00Z" w16du:dateUtc="2025-08-14T10:00:00Z"/>
                <w:rFonts w:cs="Arial"/>
                <w:b/>
                <w:bCs/>
              </w:rPr>
            </w:pPr>
            <w:ins w:id="51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8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6AD99" w14:textId="77777777" w:rsidR="00101B6B" w:rsidRDefault="00101B6B" w:rsidP="00ED583B">
            <w:pPr>
              <w:pStyle w:val="TAC"/>
              <w:rPr>
                <w:ins w:id="52" w:author="Alexander Sayenko" w:date="2025-08-14T12:00:00Z" w16du:dateUtc="2025-08-14T10:00:00Z"/>
                <w:rFonts w:cs="Arial"/>
                <w:b/>
                <w:bCs/>
              </w:rPr>
            </w:pPr>
            <w:ins w:id="53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9</w:t>
              </w:r>
            </w:ins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0EB45B" w14:textId="77777777" w:rsidR="00101B6B" w:rsidRDefault="00101B6B" w:rsidP="00ED583B">
            <w:pPr>
              <w:pStyle w:val="TAC"/>
              <w:rPr>
                <w:ins w:id="54" w:author="Alexander Sayenko" w:date="2025-08-14T12:00:00Z" w16du:dateUtc="2025-08-14T10:00:00Z"/>
                <w:rFonts w:cs="Arial"/>
                <w:b/>
                <w:bCs/>
              </w:rPr>
            </w:pPr>
            <w:ins w:id="55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10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9BE82" w14:textId="77777777" w:rsidR="00101B6B" w:rsidRDefault="00101B6B" w:rsidP="00ED583B">
            <w:pPr>
              <w:pStyle w:val="TAC"/>
              <w:rPr>
                <w:ins w:id="56" w:author="Alexander Sayenko" w:date="2025-08-14T12:00:00Z" w16du:dateUtc="2025-08-14T10:00:00Z"/>
                <w:rFonts w:cs="Arial"/>
                <w:b/>
                <w:bCs/>
              </w:rPr>
            </w:pPr>
            <w:ins w:id="57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11</w:t>
              </w:r>
            </w:ins>
          </w:p>
        </w:tc>
      </w:tr>
      <w:tr w:rsidR="00101B6B" w14:paraId="7CEE57CF" w14:textId="77777777" w:rsidTr="00101B6B">
        <w:trPr>
          <w:jc w:val="center"/>
          <w:ins w:id="58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1A13A5" w14:textId="609E82DB" w:rsidR="00101B6B" w:rsidRDefault="00101B6B" w:rsidP="00ED583B">
            <w:pPr>
              <w:pStyle w:val="TAH"/>
              <w:rPr>
                <w:ins w:id="59" w:author="Alexander Sayenko" w:date="2025-08-14T12:00:00Z" w16du:dateUtc="2025-08-14T10:00:00Z"/>
                <w:rFonts w:cs="Arial"/>
              </w:rPr>
            </w:pPr>
            <w:ins w:id="60" w:author="Alexander Sayenko" w:date="2025-08-14T12:03:00Z" w16du:dateUtc="2025-08-14T10:03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20FD11" w14:textId="2DEFB172" w:rsidR="00101B6B" w:rsidRDefault="00101B6B" w:rsidP="00ED583B">
            <w:pPr>
              <w:pStyle w:val="TAC"/>
              <w:rPr>
                <w:ins w:id="61" w:author="Alexander Sayenko" w:date="2025-08-14T12:00:00Z" w16du:dateUtc="2025-08-14T10:00:00Z"/>
                <w:rFonts w:cs="Arial"/>
              </w:rPr>
            </w:pPr>
            <w:ins w:id="62" w:author="Alexander Sayenko" w:date="2025-08-14T12:05:00Z" w16du:dateUtc="2025-08-14T10:05:00Z">
              <w:r>
                <w:rPr>
                  <w:rFonts w:cs="Arial"/>
                </w:rPr>
                <w:t>0.5 dB</w:t>
              </w:r>
            </w:ins>
          </w:p>
        </w:tc>
        <w:tc>
          <w:tcPr>
            <w:tcW w:w="3969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C9F9CD" w14:textId="0F9A8019" w:rsidR="00101B6B" w:rsidRDefault="00101B6B" w:rsidP="00ED583B">
            <w:pPr>
              <w:pStyle w:val="TAC"/>
              <w:rPr>
                <w:ins w:id="63" w:author="Alexander Sayenko" w:date="2025-08-14T12:00:00Z" w16du:dateUtc="2025-08-14T10:00:00Z"/>
                <w:rFonts w:cs="Arial"/>
              </w:rPr>
            </w:pPr>
            <w:ins w:id="64" w:author="Alexander Sayenko" w:date="2025-08-14T12:04:00Z" w16du:dateUtc="2025-08-14T10:04:00Z">
              <w:r>
                <w:rPr>
                  <w:rFonts w:cs="Arial"/>
                </w:rPr>
                <w:t>0 dB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441BE2" w14:textId="173BA5EB" w:rsidR="00101B6B" w:rsidRDefault="00101B6B" w:rsidP="00ED583B">
            <w:pPr>
              <w:pStyle w:val="TAC"/>
              <w:rPr>
                <w:ins w:id="65" w:author="Alexander Sayenko" w:date="2025-08-14T12:00:00Z" w16du:dateUtc="2025-08-14T10:00:00Z"/>
                <w:rFonts w:cs="Arial"/>
              </w:rPr>
            </w:pPr>
            <w:ins w:id="66" w:author="Alexander Sayenko" w:date="2025-08-14T12:05:00Z" w16du:dateUtc="2025-08-14T10:05:00Z">
              <w:r>
                <w:rPr>
                  <w:rFonts w:cs="Arial"/>
                </w:rPr>
                <w:t>0.5 dB</w:t>
              </w:r>
            </w:ins>
          </w:p>
        </w:tc>
      </w:tr>
      <w:tr w:rsidR="00101B6B" w14:paraId="3A1FCA2C" w14:textId="77777777" w:rsidTr="00ED583B">
        <w:trPr>
          <w:jc w:val="center"/>
          <w:ins w:id="67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B8E91" w14:textId="77777777" w:rsidR="00101B6B" w:rsidRDefault="00101B6B" w:rsidP="00ED583B">
            <w:pPr>
              <w:pStyle w:val="TAH"/>
              <w:rPr>
                <w:ins w:id="68" w:author="Alexander Sayenko" w:date="2025-08-14T12:00:00Z" w16du:dateUtc="2025-08-14T10:00:00Z"/>
                <w:rFonts w:cs="Arial"/>
              </w:rPr>
            </w:pPr>
            <w:ins w:id="69" w:author="Alexander Sayenko" w:date="2025-08-14T12:00:00Z" w16du:dateUtc="2025-08-14T10:00:00Z">
              <w:r>
                <w:rPr>
                  <w:rFonts w:cs="Arial"/>
                </w:rPr>
                <w:t>Tone positions for 3 Tones allocation</w:t>
              </w:r>
            </w:ins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893FF1" w14:textId="77777777" w:rsidR="00101B6B" w:rsidRDefault="00101B6B" w:rsidP="00ED583B">
            <w:pPr>
              <w:pStyle w:val="TAC"/>
              <w:rPr>
                <w:ins w:id="70" w:author="Alexander Sayenko" w:date="2025-08-14T12:00:00Z" w16du:dateUtc="2025-08-14T10:00:00Z"/>
                <w:rFonts w:cs="Arial"/>
                <w:b/>
                <w:bCs/>
              </w:rPr>
            </w:pPr>
            <w:ins w:id="71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0-2</w:t>
              </w:r>
            </w:ins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66F6A4" w14:textId="77777777" w:rsidR="00101B6B" w:rsidRDefault="00101B6B" w:rsidP="00ED583B">
            <w:pPr>
              <w:pStyle w:val="TAC"/>
              <w:rPr>
                <w:ins w:id="72" w:author="Alexander Sayenko" w:date="2025-08-14T12:00:00Z" w16du:dateUtc="2025-08-14T10:00:00Z"/>
                <w:rFonts w:cs="Arial"/>
                <w:b/>
                <w:bCs/>
              </w:rPr>
            </w:pPr>
            <w:ins w:id="73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3-5 and 6-8</w:t>
              </w:r>
            </w:ins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10AF3F" w14:textId="77777777" w:rsidR="00101B6B" w:rsidRDefault="00101B6B" w:rsidP="00ED583B">
            <w:pPr>
              <w:pStyle w:val="TAC"/>
              <w:rPr>
                <w:ins w:id="74" w:author="Alexander Sayenko" w:date="2025-08-14T12:00:00Z" w16du:dateUtc="2025-08-14T10:00:00Z"/>
                <w:rFonts w:cs="Arial"/>
                <w:b/>
                <w:bCs/>
              </w:rPr>
            </w:pPr>
            <w:ins w:id="75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9-11</w:t>
              </w:r>
            </w:ins>
          </w:p>
        </w:tc>
      </w:tr>
      <w:tr w:rsidR="00101B6B" w14:paraId="31DA9B9F" w14:textId="77777777" w:rsidTr="00ED583B">
        <w:trPr>
          <w:jc w:val="center"/>
          <w:ins w:id="76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9BBBFE" w14:textId="4632FFB4" w:rsidR="00101B6B" w:rsidRDefault="00101B6B" w:rsidP="00ED583B">
            <w:pPr>
              <w:pStyle w:val="TAH"/>
              <w:rPr>
                <w:ins w:id="77" w:author="Alexander Sayenko" w:date="2025-08-14T12:00:00Z" w16du:dateUtc="2025-08-14T10:00:00Z"/>
                <w:rFonts w:cs="Arial"/>
              </w:rPr>
            </w:pPr>
            <w:ins w:id="78" w:author="Alexander Sayenko" w:date="2025-08-14T12:03:00Z" w16du:dateUtc="2025-08-14T10:03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880074" w14:textId="06DFA1AC" w:rsidR="00101B6B" w:rsidRDefault="00101B6B" w:rsidP="00ED583B">
            <w:pPr>
              <w:pStyle w:val="TAC"/>
              <w:rPr>
                <w:ins w:id="79" w:author="Alexander Sayenko" w:date="2025-08-14T12:00:00Z" w16du:dateUtc="2025-08-14T10:00:00Z"/>
                <w:rFonts w:cs="Arial"/>
              </w:rPr>
            </w:pPr>
            <w:ins w:id="80" w:author="Alexander Sayenko" w:date="2025-08-14T12:02:00Z" w16du:dateUtc="2025-08-14T10:02:00Z">
              <w:r>
                <w:rPr>
                  <w:rFonts w:cs="Arial"/>
                </w:rPr>
                <w:t>0.5</w:t>
              </w:r>
            </w:ins>
            <w:ins w:id="81" w:author="Alexander Sayenko" w:date="2025-08-14T12:00:00Z" w16du:dateUtc="2025-08-14T10:00:00Z">
              <w:r>
                <w:rPr>
                  <w:rFonts w:cs="Arial"/>
                </w:rPr>
                <w:t xml:space="preserve"> dB</w:t>
              </w:r>
            </w:ins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861B4F" w14:textId="117278D3" w:rsidR="00101B6B" w:rsidRDefault="00101B6B" w:rsidP="00ED583B">
            <w:pPr>
              <w:pStyle w:val="TAC"/>
              <w:rPr>
                <w:ins w:id="82" w:author="Alexander Sayenko" w:date="2025-08-14T12:00:00Z" w16du:dateUtc="2025-08-14T10:00:00Z"/>
                <w:rFonts w:cs="Arial"/>
              </w:rPr>
            </w:pPr>
            <w:ins w:id="83" w:author="Alexander Sayenko" w:date="2025-08-14T12:02:00Z" w16du:dateUtc="2025-08-14T10:02:00Z">
              <w:r>
                <w:rPr>
                  <w:rFonts w:cs="Arial"/>
                </w:rPr>
                <w:t>0 dB</w:t>
              </w:r>
            </w:ins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D2963E" w14:textId="7CFDA5FA" w:rsidR="00101B6B" w:rsidRDefault="00101B6B" w:rsidP="00ED583B">
            <w:pPr>
              <w:pStyle w:val="TAC"/>
              <w:rPr>
                <w:ins w:id="84" w:author="Alexander Sayenko" w:date="2025-08-14T12:00:00Z" w16du:dateUtc="2025-08-14T10:00:00Z"/>
                <w:rFonts w:cs="Arial"/>
              </w:rPr>
            </w:pPr>
            <w:ins w:id="85" w:author="Alexander Sayenko" w:date="2025-08-14T12:02:00Z" w16du:dateUtc="2025-08-14T10:02:00Z">
              <w:r>
                <w:rPr>
                  <w:rFonts w:cs="Arial"/>
                </w:rPr>
                <w:t>0.5</w:t>
              </w:r>
            </w:ins>
            <w:ins w:id="86" w:author="Alexander Sayenko" w:date="2025-08-14T12:00:00Z" w16du:dateUtc="2025-08-14T10:00:00Z">
              <w:r>
                <w:rPr>
                  <w:rFonts w:cs="Arial"/>
                </w:rPr>
                <w:t xml:space="preserve"> dB</w:t>
              </w:r>
            </w:ins>
          </w:p>
        </w:tc>
      </w:tr>
      <w:tr w:rsidR="00101B6B" w14:paraId="241DDD2B" w14:textId="77777777" w:rsidTr="00ED583B">
        <w:trPr>
          <w:jc w:val="center"/>
          <w:ins w:id="87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0E719" w14:textId="77777777" w:rsidR="00101B6B" w:rsidRDefault="00101B6B" w:rsidP="00ED583B">
            <w:pPr>
              <w:pStyle w:val="TAH"/>
              <w:rPr>
                <w:ins w:id="88" w:author="Alexander Sayenko" w:date="2025-08-14T12:00:00Z" w16du:dateUtc="2025-08-14T10:00:00Z"/>
                <w:rFonts w:cs="Arial"/>
              </w:rPr>
            </w:pPr>
            <w:ins w:id="89" w:author="Alexander Sayenko" w:date="2025-08-14T12:00:00Z" w16du:dateUtc="2025-08-14T10:00:00Z">
              <w:r>
                <w:rPr>
                  <w:rFonts w:cs="Arial"/>
                </w:rPr>
                <w:t>Tone positions for 6 Tones allocation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FE76BD" w14:textId="77777777" w:rsidR="00101B6B" w:rsidRDefault="00101B6B" w:rsidP="00ED583B">
            <w:pPr>
              <w:pStyle w:val="TAC"/>
              <w:rPr>
                <w:ins w:id="90" w:author="Alexander Sayenko" w:date="2025-08-14T12:00:00Z" w16du:dateUtc="2025-08-14T10:00:00Z"/>
                <w:rFonts w:cs="Arial"/>
                <w:b/>
                <w:bCs/>
              </w:rPr>
            </w:pPr>
            <w:ins w:id="91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0-5 and 6-11</w:t>
              </w:r>
            </w:ins>
          </w:p>
        </w:tc>
      </w:tr>
      <w:tr w:rsidR="00101B6B" w14:paraId="18F766F5" w14:textId="77777777" w:rsidTr="00ED583B">
        <w:trPr>
          <w:jc w:val="center"/>
          <w:ins w:id="92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A906A" w14:textId="2BF21855" w:rsidR="00101B6B" w:rsidRDefault="00101B6B" w:rsidP="00ED583B">
            <w:pPr>
              <w:pStyle w:val="TAH"/>
              <w:rPr>
                <w:ins w:id="93" w:author="Alexander Sayenko" w:date="2025-08-14T12:00:00Z" w16du:dateUtc="2025-08-14T10:00:00Z"/>
                <w:rFonts w:cs="Arial"/>
              </w:rPr>
            </w:pPr>
            <w:ins w:id="94" w:author="Alexander Sayenko" w:date="2025-08-14T12:04:00Z" w16du:dateUtc="2025-08-14T10:04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242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18430B86" w14:textId="46E4B10D" w:rsidR="00101B6B" w:rsidRDefault="00101B6B" w:rsidP="00ED583B">
            <w:pPr>
              <w:pStyle w:val="TAC"/>
              <w:rPr>
                <w:ins w:id="95" w:author="Alexander Sayenko" w:date="2025-08-14T12:00:00Z" w16du:dateUtc="2025-08-14T10:00:00Z"/>
                <w:rFonts w:cs="Arial"/>
              </w:rPr>
            </w:pPr>
            <w:ins w:id="96" w:author="Alexander Sayenko" w:date="2025-08-14T12:02:00Z" w16du:dateUtc="2025-08-14T10:02:00Z">
              <w:r>
                <w:rPr>
                  <w:rFonts w:cs="Arial"/>
                </w:rPr>
                <w:t>0</w:t>
              </w:r>
            </w:ins>
            <w:ins w:id="97" w:author="Alexander Sayenko" w:date="2025-08-14T12:00:00Z" w16du:dateUtc="2025-08-14T10:00:00Z">
              <w:r>
                <w:rPr>
                  <w:rFonts w:cs="Arial"/>
                </w:rPr>
                <w:t xml:space="preserve"> dB</w:t>
              </w:r>
            </w:ins>
          </w:p>
        </w:tc>
        <w:tc>
          <w:tcPr>
            <w:tcW w:w="268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1DE56D" w14:textId="42A67D18" w:rsidR="00101B6B" w:rsidRDefault="00101B6B" w:rsidP="00ED583B">
            <w:pPr>
              <w:pStyle w:val="TAC"/>
              <w:rPr>
                <w:ins w:id="98" w:author="Alexander Sayenko" w:date="2025-08-14T12:00:00Z" w16du:dateUtc="2025-08-14T10:00:00Z"/>
                <w:rFonts w:cs="Arial"/>
              </w:rPr>
            </w:pPr>
            <w:ins w:id="99" w:author="Alexander Sayenko" w:date="2025-08-14T12:02:00Z" w16du:dateUtc="2025-08-14T10:02:00Z">
              <w:r>
                <w:rPr>
                  <w:rFonts w:cs="Arial"/>
                </w:rPr>
                <w:t>0</w:t>
              </w:r>
            </w:ins>
            <w:ins w:id="100" w:author="Alexander Sayenko" w:date="2025-08-14T12:00:00Z" w16du:dateUtc="2025-08-14T10:00:00Z">
              <w:r>
                <w:rPr>
                  <w:rFonts w:cs="Arial"/>
                </w:rPr>
                <w:t xml:space="preserve"> dB</w:t>
              </w:r>
            </w:ins>
          </w:p>
        </w:tc>
      </w:tr>
      <w:tr w:rsidR="00101B6B" w14:paraId="7198DF6D" w14:textId="77777777" w:rsidTr="00ED583B">
        <w:trPr>
          <w:jc w:val="center"/>
          <w:ins w:id="101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358F1B" w14:textId="77777777" w:rsidR="00101B6B" w:rsidRDefault="00101B6B" w:rsidP="00ED583B">
            <w:pPr>
              <w:pStyle w:val="TAH"/>
              <w:rPr>
                <w:ins w:id="102" w:author="Alexander Sayenko" w:date="2025-08-14T12:00:00Z" w16du:dateUtc="2025-08-14T10:00:00Z"/>
                <w:rFonts w:cs="Arial"/>
              </w:rPr>
            </w:pPr>
            <w:ins w:id="103" w:author="Alexander Sayenko" w:date="2025-08-14T12:00:00Z" w16du:dateUtc="2025-08-14T10:00:00Z">
              <w:r>
                <w:rPr>
                  <w:rFonts w:cs="Arial"/>
                </w:rPr>
                <w:t>Tone positions for 12 Tones allocation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BFF14D" w14:textId="77777777" w:rsidR="00101B6B" w:rsidRDefault="00101B6B" w:rsidP="00ED583B">
            <w:pPr>
              <w:pStyle w:val="TAC"/>
              <w:rPr>
                <w:ins w:id="104" w:author="Alexander Sayenko" w:date="2025-08-14T12:00:00Z" w16du:dateUtc="2025-08-14T10:00:00Z"/>
                <w:rFonts w:cs="Arial"/>
                <w:b/>
                <w:bCs/>
              </w:rPr>
            </w:pPr>
            <w:ins w:id="105" w:author="Alexander Sayenko" w:date="2025-08-14T12:00:00Z" w16du:dateUtc="2025-08-14T10:00:00Z">
              <w:r>
                <w:rPr>
                  <w:rFonts w:cs="Arial"/>
                  <w:b/>
                  <w:bCs/>
                </w:rPr>
                <w:t>0-11</w:t>
              </w:r>
            </w:ins>
          </w:p>
        </w:tc>
      </w:tr>
      <w:tr w:rsidR="00101B6B" w14:paraId="4893C09F" w14:textId="77777777" w:rsidTr="00ED583B">
        <w:trPr>
          <w:jc w:val="center"/>
          <w:ins w:id="106" w:author="Alexander Sayenko" w:date="2025-08-14T12:00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C04B3E" w14:textId="11ADB050" w:rsidR="00101B6B" w:rsidRDefault="00101B6B" w:rsidP="00ED583B">
            <w:pPr>
              <w:pStyle w:val="TAH"/>
              <w:rPr>
                <w:ins w:id="107" w:author="Alexander Sayenko" w:date="2025-08-14T12:00:00Z" w16du:dateUtc="2025-08-14T10:00:00Z"/>
                <w:rFonts w:ascii="Calibri" w:hAnsi="Calibri" w:cs="Arial"/>
                <w:sz w:val="22"/>
              </w:rPr>
            </w:pPr>
            <w:ins w:id="108" w:author="Alexander Sayenko" w:date="2025-08-14T12:04:00Z" w16du:dateUtc="2025-08-14T10:04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13398E" w14:textId="337BC01F" w:rsidR="00101B6B" w:rsidRDefault="00101B6B" w:rsidP="00ED583B">
            <w:pPr>
              <w:pStyle w:val="TAC"/>
              <w:rPr>
                <w:ins w:id="109" w:author="Alexander Sayenko" w:date="2025-08-14T12:00:00Z" w16du:dateUtc="2025-08-14T10:00:00Z"/>
                <w:rFonts w:cs="Arial"/>
              </w:rPr>
            </w:pPr>
            <w:ins w:id="110" w:author="Alexander Sayenko" w:date="2025-08-14T12:01:00Z" w16du:dateUtc="2025-08-14T10:01:00Z">
              <w:r>
                <w:rPr>
                  <w:rFonts w:cs="Arial"/>
                </w:rPr>
                <w:t>0</w:t>
              </w:r>
            </w:ins>
            <w:ins w:id="111" w:author="Alexander Sayenko" w:date="2025-08-14T12:00:00Z" w16du:dateUtc="2025-08-14T10:00:00Z">
              <w:r>
                <w:rPr>
                  <w:rFonts w:cs="Arial"/>
                </w:rPr>
                <w:t xml:space="preserve"> dB</w:t>
              </w:r>
            </w:ins>
          </w:p>
        </w:tc>
      </w:tr>
    </w:tbl>
    <w:p w14:paraId="67516AE7" w14:textId="77777777" w:rsidR="00101B6B" w:rsidRDefault="00101B6B" w:rsidP="00101B6B">
      <w:pPr>
        <w:rPr>
          <w:ins w:id="112" w:author="Alexander Sayenko" w:date="2025-08-14T12:00:00Z" w16du:dateUtc="2025-08-14T10:00:00Z"/>
          <w:lang w:val="en-US"/>
        </w:rPr>
      </w:pPr>
    </w:p>
    <w:p w14:paraId="527E87F7" w14:textId="77777777" w:rsidR="00101B6B" w:rsidRDefault="00101B6B">
      <w:pPr>
        <w:rPr>
          <w:ins w:id="113" w:author="Alexander Sayenko" w:date="2025-08-14T12:05:00Z" w16du:dateUtc="2025-08-14T10:05:00Z"/>
          <w:noProof/>
        </w:rPr>
      </w:pPr>
    </w:p>
    <w:p w14:paraId="1A052914" w14:textId="21F314FA" w:rsidR="007249EA" w:rsidRDefault="007249EA" w:rsidP="007249EA">
      <w:pPr>
        <w:pStyle w:val="TH"/>
        <w:rPr>
          <w:ins w:id="114" w:author="Alexander Sayenko" w:date="2025-08-14T12:05:00Z" w16du:dateUtc="2025-08-14T10:05:00Z"/>
          <w:lang w:eastAsia="ja-JP"/>
        </w:rPr>
      </w:pPr>
      <w:ins w:id="115" w:author="Alexander Sayenko" w:date="2025-08-14T12:05:00Z" w16du:dateUtc="2025-08-14T10:05:00Z">
        <w:r>
          <w:lastRenderedPageBreak/>
          <w:t>Table 6.2.3.2-8: Power back-off for NS_05N</w:t>
        </w:r>
        <w:r w:rsidRPr="00B301A4">
          <w:t xml:space="preserve"> </w:t>
        </w:r>
        <w:r>
          <w:t>power class 3</w:t>
        </w:r>
      </w:ins>
    </w:p>
    <w:tbl>
      <w:tblPr>
        <w:tblW w:w="0" w:type="auto"/>
        <w:jc w:val="center"/>
        <w:tblLayout w:type="fixed"/>
        <w:tblLook w:val="0600" w:firstRow="0" w:lastRow="0" w:firstColumn="0" w:lastColumn="0" w:noHBand="1" w:noVBand="1"/>
      </w:tblPr>
      <w:tblGrid>
        <w:gridCol w:w="3677"/>
        <w:gridCol w:w="571"/>
        <w:gridCol w:w="425"/>
        <w:gridCol w:w="236"/>
        <w:gridCol w:w="383"/>
        <w:gridCol w:w="21"/>
        <w:gridCol w:w="404"/>
        <w:gridCol w:w="383"/>
        <w:gridCol w:w="21"/>
        <w:gridCol w:w="403"/>
        <w:gridCol w:w="383"/>
        <w:gridCol w:w="21"/>
        <w:gridCol w:w="404"/>
        <w:gridCol w:w="404"/>
        <w:gridCol w:w="481"/>
        <w:gridCol w:w="567"/>
      </w:tblGrid>
      <w:tr w:rsidR="007249EA" w14:paraId="7CFE2463" w14:textId="77777777" w:rsidTr="00ED583B">
        <w:trPr>
          <w:jc w:val="center"/>
          <w:ins w:id="116" w:author="Alexander Sayenko" w:date="2025-08-14T12:05:00Z"/>
        </w:trPr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05A5E7" w14:textId="77777777" w:rsidR="007249EA" w:rsidRDefault="007249EA" w:rsidP="00ED583B">
            <w:pPr>
              <w:pStyle w:val="TAH"/>
              <w:rPr>
                <w:ins w:id="117" w:author="Alexander Sayenko" w:date="2025-08-14T12:05:00Z" w16du:dateUtc="2025-08-14T10:05:00Z"/>
                <w:rFonts w:cs="Arial"/>
              </w:rPr>
            </w:pPr>
            <w:ins w:id="118" w:author="Alexander Sayenko" w:date="2025-08-14T12:05:00Z" w16du:dateUtc="2025-08-14T10:05:00Z">
              <w:r>
                <w:rPr>
                  <w:rFonts w:cs="Arial"/>
                </w:rPr>
                <w:t>Modulation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BA6D41" w14:textId="77777777" w:rsidR="007249EA" w:rsidRDefault="007249EA" w:rsidP="00ED583B">
            <w:pPr>
              <w:pStyle w:val="TAH"/>
              <w:rPr>
                <w:ins w:id="119" w:author="Alexander Sayenko" w:date="2025-08-14T12:05:00Z" w16du:dateUtc="2025-08-14T10:05:00Z"/>
                <w:rFonts w:cs="Arial"/>
              </w:rPr>
            </w:pPr>
            <w:ins w:id="120" w:author="Alexander Sayenko" w:date="2025-08-14T12:05:00Z" w16du:dateUtc="2025-08-14T10:05:00Z">
              <w:r>
                <w:rPr>
                  <w:rFonts w:cs="Arial"/>
                </w:rPr>
                <w:t>QPSK</w:t>
              </w:r>
            </w:ins>
          </w:p>
        </w:tc>
      </w:tr>
      <w:tr w:rsidR="007249EA" w14:paraId="61C15235" w14:textId="77777777" w:rsidTr="00ED583B">
        <w:trPr>
          <w:jc w:val="center"/>
          <w:ins w:id="121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C6D8A2" w14:textId="77777777" w:rsidR="007249EA" w:rsidRDefault="007249EA" w:rsidP="00ED583B">
            <w:pPr>
              <w:pStyle w:val="TAH"/>
              <w:rPr>
                <w:ins w:id="122" w:author="Alexander Sayenko" w:date="2025-08-14T12:05:00Z" w16du:dateUtc="2025-08-14T10:05:00Z"/>
                <w:rFonts w:cs="Arial"/>
              </w:rPr>
            </w:pPr>
            <w:ins w:id="123" w:author="Alexander Sayenko" w:date="2025-08-14T12:05:00Z" w16du:dateUtc="2025-08-14T10:05:00Z">
              <w:r>
                <w:rPr>
                  <w:rFonts w:cs="Arial"/>
                </w:rPr>
                <w:t>Tone positions for single tone allocation</w:t>
              </w:r>
            </w:ins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71A3A2" w14:textId="77777777" w:rsidR="007249EA" w:rsidRDefault="007249EA" w:rsidP="00ED583B">
            <w:pPr>
              <w:pStyle w:val="TAC"/>
              <w:rPr>
                <w:ins w:id="124" w:author="Alexander Sayenko" w:date="2025-08-14T12:05:00Z" w16du:dateUtc="2025-08-14T10:05:00Z"/>
                <w:rFonts w:cs="Arial"/>
                <w:b/>
                <w:bCs/>
              </w:rPr>
            </w:pPr>
            <w:ins w:id="125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0</w:t>
              </w:r>
            </w:ins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F3D18" w14:textId="77777777" w:rsidR="007249EA" w:rsidRDefault="007249EA" w:rsidP="00ED583B">
            <w:pPr>
              <w:pStyle w:val="TAC"/>
              <w:rPr>
                <w:ins w:id="126" w:author="Alexander Sayenko" w:date="2025-08-14T12:05:00Z" w16du:dateUtc="2025-08-14T10:05:00Z"/>
                <w:rFonts w:cs="Arial"/>
                <w:b/>
                <w:bCs/>
              </w:rPr>
            </w:pPr>
            <w:ins w:id="127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1</w:t>
              </w:r>
            </w:ins>
          </w:p>
        </w:tc>
        <w:tc>
          <w:tcPr>
            <w:tcW w:w="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F780E2" w14:textId="77777777" w:rsidR="007249EA" w:rsidRDefault="007249EA" w:rsidP="00ED583B">
            <w:pPr>
              <w:pStyle w:val="TAC"/>
              <w:rPr>
                <w:ins w:id="128" w:author="Alexander Sayenko" w:date="2025-08-14T12:05:00Z" w16du:dateUtc="2025-08-14T10:05:00Z"/>
                <w:rFonts w:cs="Arial"/>
                <w:b/>
                <w:bCs/>
              </w:rPr>
            </w:pPr>
            <w:ins w:id="129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2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183CAA" w14:textId="77777777" w:rsidR="007249EA" w:rsidRDefault="007249EA" w:rsidP="00ED583B">
            <w:pPr>
              <w:pStyle w:val="TAC"/>
              <w:rPr>
                <w:ins w:id="130" w:author="Alexander Sayenko" w:date="2025-08-14T12:05:00Z" w16du:dateUtc="2025-08-14T10:05:00Z"/>
                <w:rFonts w:cs="Arial"/>
                <w:b/>
                <w:bCs/>
              </w:rPr>
            </w:pPr>
            <w:ins w:id="131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3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C0214" w14:textId="77777777" w:rsidR="007249EA" w:rsidRDefault="007249EA" w:rsidP="00ED583B">
            <w:pPr>
              <w:pStyle w:val="TAC"/>
              <w:rPr>
                <w:ins w:id="132" w:author="Alexander Sayenko" w:date="2025-08-14T12:05:00Z" w16du:dateUtc="2025-08-14T10:05:00Z"/>
                <w:rFonts w:cs="Arial"/>
                <w:b/>
                <w:bCs/>
              </w:rPr>
            </w:pPr>
            <w:ins w:id="133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4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487535" w14:textId="77777777" w:rsidR="007249EA" w:rsidRDefault="007249EA" w:rsidP="00ED583B">
            <w:pPr>
              <w:pStyle w:val="TAC"/>
              <w:rPr>
                <w:ins w:id="134" w:author="Alexander Sayenko" w:date="2025-08-14T12:05:00Z" w16du:dateUtc="2025-08-14T10:05:00Z"/>
                <w:rFonts w:cs="Arial"/>
                <w:b/>
                <w:bCs/>
              </w:rPr>
            </w:pPr>
            <w:ins w:id="135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5</w:t>
              </w:r>
            </w:ins>
          </w:p>
        </w:tc>
        <w:tc>
          <w:tcPr>
            <w:tcW w:w="4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C55816" w14:textId="77777777" w:rsidR="007249EA" w:rsidRDefault="007249EA" w:rsidP="00ED583B">
            <w:pPr>
              <w:pStyle w:val="TAC"/>
              <w:rPr>
                <w:ins w:id="136" w:author="Alexander Sayenko" w:date="2025-08-14T12:05:00Z" w16du:dateUtc="2025-08-14T10:05:00Z"/>
                <w:rFonts w:cs="Arial"/>
                <w:b/>
                <w:bCs/>
              </w:rPr>
            </w:pPr>
            <w:ins w:id="137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6</w:t>
              </w:r>
            </w:ins>
          </w:p>
        </w:tc>
        <w:tc>
          <w:tcPr>
            <w:tcW w:w="4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D0F1C7" w14:textId="77777777" w:rsidR="007249EA" w:rsidRDefault="007249EA" w:rsidP="00ED583B">
            <w:pPr>
              <w:pStyle w:val="TAC"/>
              <w:rPr>
                <w:ins w:id="138" w:author="Alexander Sayenko" w:date="2025-08-14T12:05:00Z" w16du:dateUtc="2025-08-14T10:05:00Z"/>
                <w:rFonts w:cs="Arial"/>
                <w:b/>
                <w:bCs/>
              </w:rPr>
            </w:pPr>
            <w:ins w:id="139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7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D81219" w14:textId="77777777" w:rsidR="007249EA" w:rsidRDefault="007249EA" w:rsidP="00ED583B">
            <w:pPr>
              <w:pStyle w:val="TAC"/>
              <w:rPr>
                <w:ins w:id="140" w:author="Alexander Sayenko" w:date="2025-08-14T12:05:00Z" w16du:dateUtc="2025-08-14T10:05:00Z"/>
                <w:rFonts w:cs="Arial"/>
                <w:b/>
                <w:bCs/>
              </w:rPr>
            </w:pPr>
            <w:ins w:id="141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8</w:t>
              </w:r>
            </w:ins>
          </w:p>
        </w:tc>
        <w:tc>
          <w:tcPr>
            <w:tcW w:w="4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B0268" w14:textId="77777777" w:rsidR="007249EA" w:rsidRDefault="007249EA" w:rsidP="00ED583B">
            <w:pPr>
              <w:pStyle w:val="TAC"/>
              <w:rPr>
                <w:ins w:id="142" w:author="Alexander Sayenko" w:date="2025-08-14T12:05:00Z" w16du:dateUtc="2025-08-14T10:05:00Z"/>
                <w:rFonts w:cs="Arial"/>
                <w:b/>
                <w:bCs/>
              </w:rPr>
            </w:pPr>
            <w:ins w:id="143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9</w:t>
              </w:r>
            </w:ins>
          </w:p>
        </w:tc>
        <w:tc>
          <w:tcPr>
            <w:tcW w:w="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D80188" w14:textId="77777777" w:rsidR="007249EA" w:rsidRDefault="007249EA" w:rsidP="00ED583B">
            <w:pPr>
              <w:pStyle w:val="TAC"/>
              <w:rPr>
                <w:ins w:id="144" w:author="Alexander Sayenko" w:date="2025-08-14T12:05:00Z" w16du:dateUtc="2025-08-14T10:05:00Z"/>
                <w:rFonts w:cs="Arial"/>
                <w:b/>
                <w:bCs/>
              </w:rPr>
            </w:pPr>
            <w:ins w:id="145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10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BFAF9F" w14:textId="77777777" w:rsidR="007249EA" w:rsidRDefault="007249EA" w:rsidP="00ED583B">
            <w:pPr>
              <w:pStyle w:val="TAC"/>
              <w:rPr>
                <w:ins w:id="146" w:author="Alexander Sayenko" w:date="2025-08-14T12:05:00Z" w16du:dateUtc="2025-08-14T10:05:00Z"/>
                <w:rFonts w:cs="Arial"/>
                <w:b/>
                <w:bCs/>
              </w:rPr>
            </w:pPr>
            <w:ins w:id="147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11</w:t>
              </w:r>
            </w:ins>
          </w:p>
        </w:tc>
      </w:tr>
      <w:tr w:rsidR="007249EA" w14:paraId="41414697" w14:textId="77777777" w:rsidTr="00ED583B">
        <w:trPr>
          <w:jc w:val="center"/>
          <w:ins w:id="148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7BA73A" w14:textId="77777777" w:rsidR="007249EA" w:rsidRDefault="007249EA" w:rsidP="00ED583B">
            <w:pPr>
              <w:pStyle w:val="TAH"/>
              <w:rPr>
                <w:ins w:id="149" w:author="Alexander Sayenko" w:date="2025-08-14T12:05:00Z" w16du:dateUtc="2025-08-14T10:05:00Z"/>
                <w:rFonts w:cs="Arial"/>
              </w:rPr>
            </w:pPr>
            <w:ins w:id="150" w:author="Alexander Sayenko" w:date="2025-08-14T12:05:00Z" w16du:dateUtc="2025-08-14T10:05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CB2C18" w14:textId="0B1EBF7A" w:rsidR="007249EA" w:rsidRDefault="007249EA" w:rsidP="00ED583B">
            <w:pPr>
              <w:pStyle w:val="TAC"/>
              <w:rPr>
                <w:ins w:id="151" w:author="Alexander Sayenko" w:date="2025-08-14T12:05:00Z" w16du:dateUtc="2025-08-14T10:05:00Z"/>
                <w:rFonts w:cs="Arial"/>
              </w:rPr>
            </w:pPr>
            <w:ins w:id="152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53" w:author="Alexander Sayenko" w:date="2025-08-14T12:07:00Z" w16du:dateUtc="2025-08-14T10:07:00Z">
              <w:r w:rsidR="001006FB">
                <w:rPr>
                  <w:rFonts w:cs="Arial"/>
                </w:rPr>
                <w:t>.5</w:t>
              </w:r>
            </w:ins>
            <w:ins w:id="154" w:author="Alexander Sayenko" w:date="2025-08-14T12:05:00Z" w16du:dateUtc="2025-08-14T10:05:00Z">
              <w:r>
                <w:rPr>
                  <w:rFonts w:cs="Arial"/>
                </w:rPr>
                <w:t xml:space="preserve"> dB</w:t>
              </w:r>
            </w:ins>
          </w:p>
        </w:tc>
        <w:tc>
          <w:tcPr>
            <w:tcW w:w="3969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676E42" w14:textId="77777777" w:rsidR="007249EA" w:rsidRDefault="007249EA" w:rsidP="00ED583B">
            <w:pPr>
              <w:pStyle w:val="TAC"/>
              <w:rPr>
                <w:ins w:id="155" w:author="Alexander Sayenko" w:date="2025-08-14T12:05:00Z" w16du:dateUtc="2025-08-14T10:05:00Z"/>
                <w:rFonts w:cs="Arial"/>
              </w:rPr>
            </w:pPr>
            <w:ins w:id="156" w:author="Alexander Sayenko" w:date="2025-08-14T12:05:00Z" w16du:dateUtc="2025-08-14T10:05:00Z">
              <w:r>
                <w:rPr>
                  <w:rFonts w:cs="Arial"/>
                </w:rPr>
                <w:t>0 dB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FDB624" w14:textId="1735F298" w:rsidR="007249EA" w:rsidRDefault="007249EA" w:rsidP="00ED583B">
            <w:pPr>
              <w:pStyle w:val="TAC"/>
              <w:rPr>
                <w:ins w:id="157" w:author="Alexander Sayenko" w:date="2025-08-14T12:05:00Z" w16du:dateUtc="2025-08-14T10:05:00Z"/>
                <w:rFonts w:cs="Arial"/>
              </w:rPr>
            </w:pPr>
            <w:ins w:id="158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59" w:author="Alexander Sayenko" w:date="2025-08-14T12:08:00Z" w16du:dateUtc="2025-08-14T10:08:00Z">
              <w:r w:rsidR="001006FB">
                <w:rPr>
                  <w:rFonts w:cs="Arial"/>
                </w:rPr>
                <w:t>.5</w:t>
              </w:r>
            </w:ins>
            <w:ins w:id="160" w:author="Alexander Sayenko" w:date="2025-08-14T12:05:00Z" w16du:dateUtc="2025-08-14T10:05:00Z">
              <w:r>
                <w:rPr>
                  <w:rFonts w:cs="Arial"/>
                </w:rPr>
                <w:t xml:space="preserve"> dB</w:t>
              </w:r>
            </w:ins>
          </w:p>
        </w:tc>
      </w:tr>
      <w:tr w:rsidR="007249EA" w14:paraId="54F393B0" w14:textId="77777777" w:rsidTr="00ED583B">
        <w:trPr>
          <w:jc w:val="center"/>
          <w:ins w:id="161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DDB96" w14:textId="77777777" w:rsidR="007249EA" w:rsidRDefault="007249EA" w:rsidP="00ED583B">
            <w:pPr>
              <w:pStyle w:val="TAH"/>
              <w:rPr>
                <w:ins w:id="162" w:author="Alexander Sayenko" w:date="2025-08-14T12:05:00Z" w16du:dateUtc="2025-08-14T10:05:00Z"/>
                <w:rFonts w:cs="Arial"/>
              </w:rPr>
            </w:pPr>
            <w:ins w:id="163" w:author="Alexander Sayenko" w:date="2025-08-14T12:05:00Z" w16du:dateUtc="2025-08-14T10:05:00Z">
              <w:r>
                <w:rPr>
                  <w:rFonts w:cs="Arial"/>
                </w:rPr>
                <w:t>Tone positions for 3 Tones allocation</w:t>
              </w:r>
            </w:ins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1DBCF7" w14:textId="77777777" w:rsidR="007249EA" w:rsidRDefault="007249EA" w:rsidP="00ED583B">
            <w:pPr>
              <w:pStyle w:val="TAC"/>
              <w:rPr>
                <w:ins w:id="164" w:author="Alexander Sayenko" w:date="2025-08-14T12:05:00Z" w16du:dateUtc="2025-08-14T10:05:00Z"/>
                <w:rFonts w:cs="Arial"/>
                <w:b/>
                <w:bCs/>
              </w:rPr>
            </w:pPr>
            <w:ins w:id="165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0-2</w:t>
              </w:r>
            </w:ins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E747C4" w14:textId="77777777" w:rsidR="007249EA" w:rsidRDefault="007249EA" w:rsidP="00ED583B">
            <w:pPr>
              <w:pStyle w:val="TAC"/>
              <w:rPr>
                <w:ins w:id="166" w:author="Alexander Sayenko" w:date="2025-08-14T12:05:00Z" w16du:dateUtc="2025-08-14T10:05:00Z"/>
                <w:rFonts w:cs="Arial"/>
                <w:b/>
                <w:bCs/>
              </w:rPr>
            </w:pPr>
            <w:ins w:id="167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3-5 and 6-8</w:t>
              </w:r>
            </w:ins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B911FB" w14:textId="77777777" w:rsidR="007249EA" w:rsidRDefault="007249EA" w:rsidP="00ED583B">
            <w:pPr>
              <w:pStyle w:val="TAC"/>
              <w:rPr>
                <w:ins w:id="168" w:author="Alexander Sayenko" w:date="2025-08-14T12:05:00Z" w16du:dateUtc="2025-08-14T10:05:00Z"/>
                <w:rFonts w:cs="Arial"/>
                <w:b/>
                <w:bCs/>
              </w:rPr>
            </w:pPr>
            <w:ins w:id="169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9-11</w:t>
              </w:r>
            </w:ins>
          </w:p>
        </w:tc>
      </w:tr>
      <w:tr w:rsidR="007249EA" w14:paraId="4A5E3CF5" w14:textId="77777777" w:rsidTr="00ED583B">
        <w:trPr>
          <w:jc w:val="center"/>
          <w:ins w:id="170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75A80C" w14:textId="77777777" w:rsidR="007249EA" w:rsidRDefault="007249EA" w:rsidP="00ED583B">
            <w:pPr>
              <w:pStyle w:val="TAH"/>
              <w:rPr>
                <w:ins w:id="171" w:author="Alexander Sayenko" w:date="2025-08-14T12:05:00Z" w16du:dateUtc="2025-08-14T10:05:00Z"/>
                <w:rFonts w:cs="Arial"/>
              </w:rPr>
            </w:pPr>
            <w:ins w:id="172" w:author="Alexander Sayenko" w:date="2025-08-14T12:05:00Z" w16du:dateUtc="2025-08-14T10:05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161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BC976B" w14:textId="5B82444F" w:rsidR="007249EA" w:rsidRDefault="007249EA" w:rsidP="00ED583B">
            <w:pPr>
              <w:pStyle w:val="TAC"/>
              <w:rPr>
                <w:ins w:id="173" w:author="Alexander Sayenko" w:date="2025-08-14T12:05:00Z" w16du:dateUtc="2025-08-14T10:05:00Z"/>
                <w:rFonts w:cs="Arial"/>
              </w:rPr>
            </w:pPr>
            <w:ins w:id="174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75" w:author="Alexander Sayenko" w:date="2025-08-14T12:05:00Z" w16du:dateUtc="2025-08-14T10:05:00Z">
              <w:r>
                <w:rPr>
                  <w:rFonts w:cs="Arial"/>
                </w:rPr>
                <w:t>.5 dB</w:t>
              </w:r>
            </w:ins>
          </w:p>
        </w:tc>
        <w:tc>
          <w:tcPr>
            <w:tcW w:w="161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09D385" w14:textId="77777777" w:rsidR="007249EA" w:rsidRDefault="007249EA" w:rsidP="00ED583B">
            <w:pPr>
              <w:pStyle w:val="TAC"/>
              <w:rPr>
                <w:ins w:id="176" w:author="Alexander Sayenko" w:date="2025-08-14T12:05:00Z" w16du:dateUtc="2025-08-14T10:05:00Z"/>
                <w:rFonts w:cs="Arial"/>
              </w:rPr>
            </w:pPr>
            <w:ins w:id="177" w:author="Alexander Sayenko" w:date="2025-08-14T12:05:00Z" w16du:dateUtc="2025-08-14T10:05:00Z">
              <w:r>
                <w:rPr>
                  <w:rFonts w:cs="Arial"/>
                </w:rPr>
                <w:t>0 dB</w:t>
              </w:r>
            </w:ins>
          </w:p>
        </w:tc>
        <w:tc>
          <w:tcPr>
            <w:tcW w:w="18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043B27" w14:textId="03C48959" w:rsidR="007249EA" w:rsidRDefault="007249EA" w:rsidP="00ED583B">
            <w:pPr>
              <w:pStyle w:val="TAC"/>
              <w:rPr>
                <w:ins w:id="178" w:author="Alexander Sayenko" w:date="2025-08-14T12:05:00Z" w16du:dateUtc="2025-08-14T10:05:00Z"/>
                <w:rFonts w:cs="Arial"/>
              </w:rPr>
            </w:pPr>
            <w:ins w:id="179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80" w:author="Alexander Sayenko" w:date="2025-08-14T12:05:00Z" w16du:dateUtc="2025-08-14T10:05:00Z">
              <w:r>
                <w:rPr>
                  <w:rFonts w:cs="Arial"/>
                </w:rPr>
                <w:t>.5 dB</w:t>
              </w:r>
            </w:ins>
          </w:p>
        </w:tc>
      </w:tr>
      <w:tr w:rsidR="007249EA" w14:paraId="44FFFF6F" w14:textId="77777777" w:rsidTr="00ED583B">
        <w:trPr>
          <w:jc w:val="center"/>
          <w:ins w:id="181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5556B4" w14:textId="77777777" w:rsidR="007249EA" w:rsidRDefault="007249EA" w:rsidP="00ED583B">
            <w:pPr>
              <w:pStyle w:val="TAH"/>
              <w:rPr>
                <w:ins w:id="182" w:author="Alexander Sayenko" w:date="2025-08-14T12:05:00Z" w16du:dateUtc="2025-08-14T10:05:00Z"/>
                <w:rFonts w:cs="Arial"/>
              </w:rPr>
            </w:pPr>
            <w:ins w:id="183" w:author="Alexander Sayenko" w:date="2025-08-14T12:05:00Z" w16du:dateUtc="2025-08-14T10:05:00Z">
              <w:r>
                <w:rPr>
                  <w:rFonts w:cs="Arial"/>
                </w:rPr>
                <w:t>Tone positions for 6 Tones allocation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EBE6C0" w14:textId="77777777" w:rsidR="007249EA" w:rsidRDefault="007249EA" w:rsidP="00ED583B">
            <w:pPr>
              <w:pStyle w:val="TAC"/>
              <w:rPr>
                <w:ins w:id="184" w:author="Alexander Sayenko" w:date="2025-08-14T12:05:00Z" w16du:dateUtc="2025-08-14T10:05:00Z"/>
                <w:rFonts w:cs="Arial"/>
                <w:b/>
                <w:bCs/>
              </w:rPr>
            </w:pPr>
            <w:ins w:id="185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0-5 and 6-11</w:t>
              </w:r>
            </w:ins>
          </w:p>
        </w:tc>
      </w:tr>
      <w:tr w:rsidR="007249EA" w14:paraId="3B2B0CAD" w14:textId="77777777" w:rsidTr="00ED583B">
        <w:trPr>
          <w:jc w:val="center"/>
          <w:ins w:id="186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F71B32" w14:textId="77777777" w:rsidR="007249EA" w:rsidRDefault="007249EA" w:rsidP="00ED583B">
            <w:pPr>
              <w:pStyle w:val="TAH"/>
              <w:rPr>
                <w:ins w:id="187" w:author="Alexander Sayenko" w:date="2025-08-14T12:05:00Z" w16du:dateUtc="2025-08-14T10:05:00Z"/>
                <w:rFonts w:cs="Arial"/>
              </w:rPr>
            </w:pPr>
            <w:ins w:id="188" w:author="Alexander Sayenko" w:date="2025-08-14T12:05:00Z" w16du:dateUtc="2025-08-14T10:05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242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41DB06C9" w14:textId="6BA34976" w:rsidR="007249EA" w:rsidRDefault="007249EA" w:rsidP="00ED583B">
            <w:pPr>
              <w:pStyle w:val="TAC"/>
              <w:rPr>
                <w:ins w:id="189" w:author="Alexander Sayenko" w:date="2025-08-14T12:05:00Z" w16du:dateUtc="2025-08-14T10:05:00Z"/>
                <w:rFonts w:cs="Arial"/>
              </w:rPr>
            </w:pPr>
            <w:ins w:id="190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91" w:author="Alexander Sayenko" w:date="2025-08-14T12:05:00Z" w16du:dateUtc="2025-08-14T10:05:00Z">
              <w:r>
                <w:rPr>
                  <w:rFonts w:cs="Arial"/>
                </w:rPr>
                <w:t xml:space="preserve"> dB</w:t>
              </w:r>
            </w:ins>
          </w:p>
        </w:tc>
        <w:tc>
          <w:tcPr>
            <w:tcW w:w="268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A01AA6" w14:textId="63027DFB" w:rsidR="007249EA" w:rsidRDefault="007249EA" w:rsidP="00ED583B">
            <w:pPr>
              <w:pStyle w:val="TAC"/>
              <w:rPr>
                <w:ins w:id="192" w:author="Alexander Sayenko" w:date="2025-08-14T12:05:00Z" w16du:dateUtc="2025-08-14T10:05:00Z"/>
                <w:rFonts w:cs="Arial"/>
              </w:rPr>
            </w:pPr>
            <w:ins w:id="193" w:author="Alexander Sayenko" w:date="2025-08-14T12:06:00Z" w16du:dateUtc="2025-08-14T10:06:00Z">
              <w:r>
                <w:rPr>
                  <w:rFonts w:cs="Arial"/>
                </w:rPr>
                <w:t>1</w:t>
              </w:r>
            </w:ins>
            <w:ins w:id="194" w:author="Alexander Sayenko" w:date="2025-08-14T12:05:00Z" w16du:dateUtc="2025-08-14T10:05:00Z">
              <w:r>
                <w:rPr>
                  <w:rFonts w:cs="Arial"/>
                </w:rPr>
                <w:t xml:space="preserve"> dB</w:t>
              </w:r>
            </w:ins>
          </w:p>
        </w:tc>
      </w:tr>
      <w:tr w:rsidR="007249EA" w14:paraId="6DCD6B3C" w14:textId="77777777" w:rsidTr="00ED583B">
        <w:trPr>
          <w:jc w:val="center"/>
          <w:ins w:id="195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920F6D" w14:textId="77777777" w:rsidR="007249EA" w:rsidRDefault="007249EA" w:rsidP="00ED583B">
            <w:pPr>
              <w:pStyle w:val="TAH"/>
              <w:rPr>
                <w:ins w:id="196" w:author="Alexander Sayenko" w:date="2025-08-14T12:05:00Z" w16du:dateUtc="2025-08-14T10:05:00Z"/>
                <w:rFonts w:cs="Arial"/>
              </w:rPr>
            </w:pPr>
            <w:ins w:id="197" w:author="Alexander Sayenko" w:date="2025-08-14T12:05:00Z" w16du:dateUtc="2025-08-14T10:05:00Z">
              <w:r>
                <w:rPr>
                  <w:rFonts w:cs="Arial"/>
                </w:rPr>
                <w:t>Tone positions for 12 Tones allocation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66CCD8" w14:textId="77777777" w:rsidR="007249EA" w:rsidRDefault="007249EA" w:rsidP="00ED583B">
            <w:pPr>
              <w:pStyle w:val="TAC"/>
              <w:rPr>
                <w:ins w:id="198" w:author="Alexander Sayenko" w:date="2025-08-14T12:05:00Z" w16du:dateUtc="2025-08-14T10:05:00Z"/>
                <w:rFonts w:cs="Arial"/>
                <w:b/>
                <w:bCs/>
              </w:rPr>
            </w:pPr>
            <w:ins w:id="199" w:author="Alexander Sayenko" w:date="2025-08-14T12:05:00Z" w16du:dateUtc="2025-08-14T10:05:00Z">
              <w:r>
                <w:rPr>
                  <w:rFonts w:cs="Arial"/>
                  <w:b/>
                  <w:bCs/>
                </w:rPr>
                <w:t>0-11</w:t>
              </w:r>
            </w:ins>
          </w:p>
        </w:tc>
      </w:tr>
      <w:tr w:rsidR="007249EA" w14:paraId="07627745" w14:textId="77777777" w:rsidTr="00ED583B">
        <w:trPr>
          <w:jc w:val="center"/>
          <w:ins w:id="200" w:author="Alexander Sayenko" w:date="2025-08-14T12:05:00Z"/>
        </w:trPr>
        <w:tc>
          <w:tcPr>
            <w:tcW w:w="36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97C4CB" w14:textId="77777777" w:rsidR="007249EA" w:rsidRDefault="007249EA" w:rsidP="00ED583B">
            <w:pPr>
              <w:pStyle w:val="TAH"/>
              <w:rPr>
                <w:ins w:id="201" w:author="Alexander Sayenko" w:date="2025-08-14T12:05:00Z" w16du:dateUtc="2025-08-14T10:05:00Z"/>
                <w:rFonts w:ascii="Calibri" w:hAnsi="Calibri" w:cs="Arial"/>
                <w:sz w:val="22"/>
              </w:rPr>
            </w:pPr>
            <w:ins w:id="202" w:author="Alexander Sayenko" w:date="2025-08-14T12:05:00Z" w16du:dateUtc="2025-08-14T10:05:00Z">
              <w:r>
                <w:rPr>
                  <w:rFonts w:cs="Arial"/>
                </w:rPr>
                <w:t>Power back-off</w:t>
              </w:r>
            </w:ins>
          </w:p>
        </w:tc>
        <w:tc>
          <w:tcPr>
            <w:tcW w:w="5107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65A471" w14:textId="77777777" w:rsidR="007249EA" w:rsidRDefault="007249EA" w:rsidP="00ED583B">
            <w:pPr>
              <w:pStyle w:val="TAC"/>
              <w:rPr>
                <w:ins w:id="203" w:author="Alexander Sayenko" w:date="2025-08-14T12:05:00Z" w16du:dateUtc="2025-08-14T10:05:00Z"/>
                <w:rFonts w:cs="Arial"/>
              </w:rPr>
            </w:pPr>
            <w:ins w:id="204" w:author="Alexander Sayenko" w:date="2025-08-14T12:05:00Z" w16du:dateUtc="2025-08-14T10:05:00Z">
              <w:r>
                <w:rPr>
                  <w:rFonts w:cs="Arial"/>
                </w:rPr>
                <w:t>0 dB</w:t>
              </w:r>
            </w:ins>
          </w:p>
        </w:tc>
      </w:tr>
    </w:tbl>
    <w:p w14:paraId="67863AFA" w14:textId="77777777" w:rsidR="007249EA" w:rsidRDefault="007249EA" w:rsidP="007249EA">
      <w:pPr>
        <w:rPr>
          <w:ins w:id="205" w:author="Alexander Sayenko" w:date="2025-08-14T12:05:00Z" w16du:dateUtc="2025-08-14T10:05:00Z"/>
          <w:lang w:val="en-US"/>
        </w:rPr>
      </w:pPr>
    </w:p>
    <w:p w14:paraId="466C236E" w14:textId="77777777" w:rsidR="007249EA" w:rsidRDefault="007249EA">
      <w:pPr>
        <w:rPr>
          <w:ins w:id="206" w:author="Alexander Sayenko" w:date="2025-08-14T12:05:00Z" w16du:dateUtc="2025-08-14T10:05:00Z"/>
          <w:noProof/>
        </w:rPr>
      </w:pPr>
    </w:p>
    <w:p w14:paraId="3A36D812" w14:textId="77777777" w:rsidR="001006FB" w:rsidRDefault="001006FB" w:rsidP="001006FB">
      <w:pPr>
        <w:rPr>
          <w:ins w:id="207" w:author="Alexander Sayenko" w:date="2025-08-14T12:09:00Z" w16du:dateUtc="2025-08-14T10:09:00Z"/>
        </w:rPr>
      </w:pPr>
    </w:p>
    <w:p w14:paraId="650BEEF2" w14:textId="77777777" w:rsidR="001006FB" w:rsidRDefault="001006FB" w:rsidP="001006FB">
      <w:pPr>
        <w:rPr>
          <w:ins w:id="208" w:author="Alexander Sayenko" w:date="2025-08-14T12:09:00Z" w16du:dateUtc="2025-08-14T10:09:00Z"/>
        </w:rPr>
      </w:pPr>
      <w:ins w:id="209" w:author="Alexander Sayenko" w:date="2025-08-14T12:09:00Z" w16du:dateUtc="2025-08-14T10:09:00Z">
        <w:r w:rsidRPr="00397A5B">
          <w:rPr>
            <w:noProof/>
          </w:rPr>
          <w:drawing>
            <wp:inline distT="0" distB="0" distL="0" distR="0" wp14:anchorId="4A10AF0D" wp14:editId="7D1855BE">
              <wp:extent cx="1954800" cy="1602000"/>
              <wp:effectExtent l="0" t="0" r="1270" b="0"/>
              <wp:docPr id="1406481960" name="Picture 1" descr="A graph of a frequency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06481960" name="Picture 1" descr="A graph of a frequency&#10;&#10;AI-generated content may be incorrect."/>
                      <pic:cNvPicPr/>
                    </pic:nvPicPr>
                    <pic:blipFill>
                      <a:blip r:embed="rId2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54800" cy="1602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 </w:t>
        </w:r>
        <w:r w:rsidRPr="00397A5B">
          <w:rPr>
            <w:noProof/>
          </w:rPr>
          <w:drawing>
            <wp:inline distT="0" distB="0" distL="0" distR="0" wp14:anchorId="299E59ED" wp14:editId="3AECB556">
              <wp:extent cx="4078800" cy="1627200"/>
              <wp:effectExtent l="0" t="0" r="0" b="0"/>
              <wp:docPr id="14127608" name="Picture 1" descr="A graph of a graph of a graph of a graph of a graph of a graph of a graph of a graph of a graph of a graph of a graph of a graph of a graph of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127608" name="Picture 1" descr="A graph of a graph of a graph of a graph of a graph of a graph of a graph of a graph of a graph of a graph of a graph of a graph of a graph of&#10;&#10;AI-generated content may be incorrect."/>
                      <pic:cNvPicPr/>
                    </pic:nvPicPr>
                    <pic:blipFill>
                      <a:blip r:embed="rId2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078800" cy="16272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2344D4F" w14:textId="77777777" w:rsidR="001006FB" w:rsidRDefault="001006FB" w:rsidP="001006FB">
      <w:pPr>
        <w:rPr>
          <w:ins w:id="210" w:author="Alexander Sayenko" w:date="2025-08-14T12:09:00Z" w16du:dateUtc="2025-08-14T10:09:00Z"/>
        </w:rPr>
      </w:pPr>
    </w:p>
    <w:p w14:paraId="2B867F81" w14:textId="77777777" w:rsidR="001006FB" w:rsidRDefault="001006FB" w:rsidP="001006FB">
      <w:pPr>
        <w:rPr>
          <w:ins w:id="211" w:author="Alexander Sayenko" w:date="2025-08-14T12:09:00Z" w16du:dateUtc="2025-08-14T10:09:00Z"/>
        </w:rPr>
      </w:pPr>
      <w:ins w:id="212" w:author="Alexander Sayenko" w:date="2025-08-14T12:09:00Z" w16du:dateUtc="2025-08-14T10:09:00Z">
        <w:r w:rsidRPr="00397A5B">
          <w:rPr>
            <w:noProof/>
          </w:rPr>
          <w:drawing>
            <wp:inline distT="0" distB="0" distL="0" distR="0" wp14:anchorId="25F56EB9" wp14:editId="53A577D0">
              <wp:extent cx="1933200" cy="1573200"/>
              <wp:effectExtent l="0" t="0" r="0" b="1905"/>
              <wp:docPr id="672934706" name="Picture 1" descr="A graph of a frequency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72934706" name="Picture 1" descr="A graph of a frequency&#10;&#10;AI-generated content may be incorrect."/>
                      <pic:cNvPicPr/>
                    </pic:nvPicPr>
                    <pic:blipFill>
                      <a:blip r:embed="rId2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33200" cy="15732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  </w:t>
        </w:r>
        <w:r w:rsidRPr="00397A5B">
          <w:rPr>
            <w:noProof/>
          </w:rPr>
          <w:drawing>
            <wp:inline distT="0" distB="0" distL="0" distR="0" wp14:anchorId="0DF240C8" wp14:editId="21ABE072">
              <wp:extent cx="4082400" cy="1594800"/>
              <wp:effectExtent l="0" t="0" r="0" b="5715"/>
              <wp:docPr id="68018043" name="Picture 1" descr="A graph of a graph of power and power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8018043" name="Picture 1" descr="A graph of a graph of power and power&#10;&#10;AI-generated content may be incorrect."/>
                      <pic:cNvPicPr/>
                    </pic:nvPicPr>
                    <pic:blipFill>
                      <a:blip r:embed="rId2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082400" cy="1594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5629690" w14:textId="77777777" w:rsidR="001006FB" w:rsidRDefault="001006FB" w:rsidP="001006FB">
      <w:pPr>
        <w:rPr>
          <w:ins w:id="213" w:author="Alexander Sayenko" w:date="2025-08-14T12:09:00Z" w16du:dateUtc="2025-08-14T10:09:00Z"/>
        </w:rPr>
      </w:pPr>
    </w:p>
    <w:p w14:paraId="623711D7" w14:textId="77777777" w:rsidR="001006FB" w:rsidRDefault="001006FB" w:rsidP="001006FB">
      <w:pPr>
        <w:rPr>
          <w:ins w:id="214" w:author="Alexander Sayenko" w:date="2025-08-14T12:09:00Z" w16du:dateUtc="2025-08-14T10:09:00Z"/>
        </w:rPr>
      </w:pPr>
      <w:ins w:id="215" w:author="Alexander Sayenko" w:date="2025-08-14T12:09:00Z" w16du:dateUtc="2025-08-14T10:09:00Z">
        <w:r w:rsidRPr="00397A5B">
          <w:rPr>
            <w:noProof/>
          </w:rPr>
          <w:drawing>
            <wp:inline distT="0" distB="0" distL="0" distR="0" wp14:anchorId="59CE3A32" wp14:editId="579B86A0">
              <wp:extent cx="1954800" cy="1594800"/>
              <wp:effectExtent l="0" t="0" r="1270" b="5715"/>
              <wp:docPr id="969649538" name="Picture 1" descr="A graph of a frequency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69649538" name="Picture 1" descr="A graph of a frequency&#10;&#10;AI-generated content may be incorrect."/>
                      <pic:cNvPicPr/>
                    </pic:nvPicPr>
                    <pic:blipFill>
                      <a:blip r:embed="rId3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54800" cy="1594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 </w:t>
        </w:r>
        <w:r w:rsidRPr="00397A5B">
          <w:rPr>
            <w:noProof/>
          </w:rPr>
          <w:drawing>
            <wp:inline distT="0" distB="0" distL="0" distR="0" wp14:anchorId="048888A3" wp14:editId="04EE86E5">
              <wp:extent cx="3945600" cy="1591200"/>
              <wp:effectExtent l="0" t="0" r="4445" b="0"/>
              <wp:docPr id="143568896" name="Picture 1" descr="A graph of a graph of a graph of a graph of a graph of a graph of a graph of a graph of a graph of a graph of a graph of a graph of a graph of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3568896" name="Picture 1" descr="A graph of a graph of a graph of a graph of a graph of a graph of a graph of a graph of a graph of a graph of a graph of a graph of a graph of&#10;&#10;AI-generated content may be incorrect."/>
                      <pic:cNvPicPr/>
                    </pic:nvPicPr>
                    <pic:blipFill>
                      <a:blip r:embed="rId3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945600" cy="15912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CD4E65B" w14:textId="2D32CF81" w:rsidR="001006FB" w:rsidRDefault="001006FB" w:rsidP="001006FB">
      <w:pPr>
        <w:rPr>
          <w:ins w:id="216" w:author="Alexander Sayenko" w:date="2025-08-14T12:09:00Z" w16du:dateUtc="2025-08-14T10:09:00Z"/>
        </w:rPr>
      </w:pPr>
      <w:ins w:id="217" w:author="Alexander Sayenko" w:date="2025-08-14T12:09:00Z" w16du:dateUtc="2025-08-14T10:09:00Z">
        <w:r w:rsidRPr="00D211ED">
          <w:rPr>
            <w:noProof/>
          </w:rPr>
          <w:lastRenderedPageBreak/>
          <w:drawing>
            <wp:inline distT="0" distB="0" distL="0" distR="0" wp14:anchorId="4DB9C313" wp14:editId="6A7D9F78">
              <wp:extent cx="1915200" cy="1612800"/>
              <wp:effectExtent l="0" t="0" r="2540" b="635"/>
              <wp:docPr id="1390470667" name="Picture 1" descr="A graph of a frequency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90470667" name="Picture 1" descr="A graph of a frequency&#10;&#10;AI-generated content may be incorrect."/>
                      <pic:cNvPicPr/>
                    </pic:nvPicPr>
                    <pic:blipFill>
                      <a:blip r:embed="rId3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915200" cy="161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 </w:t>
        </w:r>
      </w:ins>
      <w:ins w:id="218" w:author="Alexander Sayenko" w:date="2025-08-28T16:03:00Z" w16du:dateUtc="2025-08-28T10:33:00Z">
        <w:r w:rsidR="0016450A" w:rsidRPr="004D072F">
          <w:rPr>
            <w:noProof/>
          </w:rPr>
          <w:drawing>
            <wp:inline distT="0" distB="0" distL="0" distR="0" wp14:anchorId="114F407A" wp14:editId="2869316C">
              <wp:extent cx="1893600" cy="1609200"/>
              <wp:effectExtent l="0" t="0" r="0" b="3810"/>
              <wp:docPr id="152073937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52073937" name=""/>
                      <pic:cNvPicPr/>
                    </pic:nvPicPr>
                    <pic:blipFill>
                      <a:blip r:embed="rId3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893600" cy="16092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="0016450A">
          <w:t xml:space="preserve">  </w:t>
        </w:r>
        <w:r w:rsidR="0016450A" w:rsidRPr="004D072F">
          <w:rPr>
            <w:noProof/>
          </w:rPr>
          <w:drawing>
            <wp:inline distT="0" distB="0" distL="0" distR="0" wp14:anchorId="6699B4B1" wp14:editId="31B5D231">
              <wp:extent cx="1818000" cy="1609200"/>
              <wp:effectExtent l="0" t="0" r="0" b="3810"/>
              <wp:docPr id="328382864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28382864" name=""/>
                      <pic:cNvPicPr/>
                    </pic:nvPicPr>
                    <pic:blipFill>
                      <a:blip r:embed="rId3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818000" cy="16092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E95F625" w14:textId="5868A7AC" w:rsidR="001006FB" w:rsidRDefault="001006FB" w:rsidP="001006FB">
      <w:pPr>
        <w:pStyle w:val="TF"/>
        <w:rPr>
          <w:ins w:id="219" w:author="Alexander Sayenko" w:date="2025-08-14T12:09:00Z" w16du:dateUtc="2025-08-14T10:09:00Z"/>
        </w:rPr>
      </w:pPr>
      <w:ins w:id="220" w:author="Alexander Sayenko" w:date="2025-08-14T12:10:00Z" w16du:dateUtc="2025-08-14T10:10:00Z">
        <w:r>
          <w:t xml:space="preserve">Figure </w:t>
        </w:r>
        <w:r w:rsidRPr="00101B6B">
          <w:t>6.2.3.2-</w:t>
        </w:r>
        <w:r>
          <w:t>5</w:t>
        </w:r>
      </w:ins>
      <w:ins w:id="221" w:author="Alexander Sayenko" w:date="2025-08-14T12:09:00Z" w16du:dateUtc="2025-08-14T10:09:00Z">
        <w:r>
          <w:t xml:space="preserve">: </w:t>
        </w:r>
      </w:ins>
      <w:ins w:id="222" w:author="Alexander Sayenko" w:date="2025-08-14T12:10:00Z" w16du:dateUtc="2025-08-14T10:10:00Z">
        <w:r>
          <w:t>S</w:t>
        </w:r>
      </w:ins>
      <w:ins w:id="223" w:author="Alexander Sayenko" w:date="2025-08-14T12:09:00Z" w16du:dateUtc="2025-08-14T10:09:00Z">
        <w:r>
          <w:t xml:space="preserve">pectrum plots </w:t>
        </w:r>
      </w:ins>
      <w:ins w:id="224" w:author="Alexander Sayenko" w:date="2025-08-14T12:11:00Z" w16du:dateUtc="2025-08-14T10:11:00Z">
        <w:r>
          <w:t xml:space="preserve">for different numbers of tones (top to bottom 12- and 1-tones) and different regulations </w:t>
        </w:r>
      </w:ins>
      <w:ins w:id="225" w:author="Alexander Sayenko" w:date="2025-08-14T12:09:00Z" w16du:dateUtc="2025-08-14T10:09:00Z">
        <w:r>
          <w:t>(</w:t>
        </w:r>
      </w:ins>
      <w:ins w:id="226" w:author="Alexander Sayenko" w:date="2025-08-14T12:10:00Z" w16du:dateUtc="2025-08-14T10:10:00Z">
        <w:r>
          <w:t xml:space="preserve">left to right </w:t>
        </w:r>
      </w:ins>
      <w:ins w:id="227" w:author="Alexander Sayenko" w:date="2025-08-14T12:09:00Z" w16du:dateUtc="2025-08-14T10:09:00Z">
        <w:r>
          <w:t>FCC, ETSI sub-range 1 and 2)</w:t>
        </w:r>
      </w:ins>
      <w:ins w:id="228" w:author="Alexander Sayenko" w:date="2025-08-14T12:11:00Z" w16du:dateUtc="2025-08-14T10:11:00Z">
        <w:r>
          <w:t>.</w:t>
        </w:r>
      </w:ins>
    </w:p>
    <w:p w14:paraId="58AF521E" w14:textId="77777777" w:rsidR="007249EA" w:rsidRDefault="007249EA">
      <w:pPr>
        <w:rPr>
          <w:ins w:id="229" w:author="Alexander Sayenko" w:date="2025-08-14T12:05:00Z" w16du:dateUtc="2025-08-14T10:05:00Z"/>
          <w:noProof/>
        </w:rPr>
      </w:pPr>
    </w:p>
    <w:p w14:paraId="7F7FF509" w14:textId="77777777" w:rsidR="007249EA" w:rsidRDefault="007249EA">
      <w:pPr>
        <w:rPr>
          <w:noProof/>
        </w:rPr>
      </w:pPr>
    </w:p>
    <w:sectPr w:rsidR="007249EA" w:rsidSect="009C79EF">
      <w:headerReference w:type="even" r:id="rId35"/>
      <w:headerReference w:type="default" r:id="rId36"/>
      <w:headerReference w:type="first" r:id="rId3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" w:author="John MEREDITH" w:date="2020-02-03T09:35:00Z" w:initials="JMM">
    <w:p w14:paraId="58CA0856" w14:textId="77777777" w:rsidR="00665C47" w:rsidRDefault="00665C47">
      <w:pPr>
        <w:pStyle w:val="CommentText"/>
      </w:pPr>
      <w:r>
        <w:rPr>
          <w:rStyle w:val="CommentReference"/>
        </w:rPr>
        <w:annotationRef/>
      </w:r>
      <w:r>
        <w:t>Format yyyy-MM-dd.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58CA0856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58CA0856" w16cid:durableId="21E267CE"/>
</w16cid:commentsIds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14F5A5" w14:textId="77777777" w:rsidR="00FA7A2C" w:rsidRDefault="00FA7A2C">
      <w:r>
        <w:separator/>
      </w:r>
    </w:p>
  </w:endnote>
  <w:endnote w:type="continuationSeparator" w:id="0">
    <w:p w14:paraId="0BEB0887" w14:textId="77777777" w:rsidR="00FA7A2C" w:rsidRDefault="00FA7A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Arial"/>
    <w:panose1 w:val="020B0604020202020204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??">
    <w:altName w:val="MS Mincho"/>
    <w:panose1 w:val="020B0604020202020204"/>
    <w:charset w:val="80"/>
    <w:family w:val="roman"/>
    <w:pitch w:val="default"/>
    <w:sig w:usb0="00000000" w:usb1="00000000" w:usb2="00000010" w:usb3="00000000" w:csb0="0002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824ECC" w14:textId="77777777" w:rsidR="00FA7A2C" w:rsidRDefault="00FA7A2C">
      <w:r>
        <w:separator/>
      </w:r>
    </w:p>
  </w:footnote>
  <w:footnote w:type="continuationSeparator" w:id="0">
    <w:p w14:paraId="66511DDD" w14:textId="77777777" w:rsidR="00FA7A2C" w:rsidRDefault="00FA7A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89AFB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John MEREDITH">
    <w15:presenceInfo w15:providerId="AD" w15:userId="S::John.Meredith@etsi.org::524b9e6e-771c-4a58-828a-fb0a2ef64260"/>
  </w15:person>
  <w15:person w15:author="Alexander Sayenko">
    <w15:presenceInfo w15:providerId="AD" w15:userId="S::asayenko@apple.com::8cae6182-44a9-4193-bf5c-4efd6cab3e3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4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237CC"/>
    <w:rsid w:val="00070E09"/>
    <w:rsid w:val="000A6394"/>
    <w:rsid w:val="000B7FED"/>
    <w:rsid w:val="000C038A"/>
    <w:rsid w:val="000C6598"/>
    <w:rsid w:val="000D44B3"/>
    <w:rsid w:val="001006FB"/>
    <w:rsid w:val="00101B6B"/>
    <w:rsid w:val="00145D43"/>
    <w:rsid w:val="0016450A"/>
    <w:rsid w:val="00192C46"/>
    <w:rsid w:val="001A08B3"/>
    <w:rsid w:val="001A7B60"/>
    <w:rsid w:val="001B52F0"/>
    <w:rsid w:val="001B7A65"/>
    <w:rsid w:val="001E41F3"/>
    <w:rsid w:val="0026004D"/>
    <w:rsid w:val="002640DD"/>
    <w:rsid w:val="00275D12"/>
    <w:rsid w:val="00284FEB"/>
    <w:rsid w:val="002860C4"/>
    <w:rsid w:val="002B5741"/>
    <w:rsid w:val="002E472E"/>
    <w:rsid w:val="00305409"/>
    <w:rsid w:val="003609EF"/>
    <w:rsid w:val="0036231A"/>
    <w:rsid w:val="00374DD4"/>
    <w:rsid w:val="003E1A36"/>
    <w:rsid w:val="00410371"/>
    <w:rsid w:val="004242F1"/>
    <w:rsid w:val="004B75B7"/>
    <w:rsid w:val="005141D9"/>
    <w:rsid w:val="0051580D"/>
    <w:rsid w:val="00547111"/>
    <w:rsid w:val="00592D74"/>
    <w:rsid w:val="005D5523"/>
    <w:rsid w:val="005E2C44"/>
    <w:rsid w:val="00621188"/>
    <w:rsid w:val="006257ED"/>
    <w:rsid w:val="00625B0A"/>
    <w:rsid w:val="00653DE4"/>
    <w:rsid w:val="00665C47"/>
    <w:rsid w:val="00695808"/>
    <w:rsid w:val="006B46FB"/>
    <w:rsid w:val="006B62F0"/>
    <w:rsid w:val="006E21FB"/>
    <w:rsid w:val="007249EA"/>
    <w:rsid w:val="00792342"/>
    <w:rsid w:val="007977A8"/>
    <w:rsid w:val="007B512A"/>
    <w:rsid w:val="007C2097"/>
    <w:rsid w:val="007D6A07"/>
    <w:rsid w:val="007F7259"/>
    <w:rsid w:val="008040A8"/>
    <w:rsid w:val="008279FA"/>
    <w:rsid w:val="008626E7"/>
    <w:rsid w:val="00870EE7"/>
    <w:rsid w:val="008863B9"/>
    <w:rsid w:val="008979A4"/>
    <w:rsid w:val="008A45A6"/>
    <w:rsid w:val="008D3CCC"/>
    <w:rsid w:val="008E3298"/>
    <w:rsid w:val="008F3789"/>
    <w:rsid w:val="008F686C"/>
    <w:rsid w:val="009148DE"/>
    <w:rsid w:val="00941E30"/>
    <w:rsid w:val="009531B0"/>
    <w:rsid w:val="009741B3"/>
    <w:rsid w:val="009777D9"/>
    <w:rsid w:val="00991B88"/>
    <w:rsid w:val="009A5753"/>
    <w:rsid w:val="009A579D"/>
    <w:rsid w:val="009C79EF"/>
    <w:rsid w:val="009E3297"/>
    <w:rsid w:val="009F734F"/>
    <w:rsid w:val="00A246B6"/>
    <w:rsid w:val="00A47E70"/>
    <w:rsid w:val="00A50CF0"/>
    <w:rsid w:val="00A7671C"/>
    <w:rsid w:val="00AA2CBC"/>
    <w:rsid w:val="00AC5820"/>
    <w:rsid w:val="00AD1CD8"/>
    <w:rsid w:val="00AE56A6"/>
    <w:rsid w:val="00B258BB"/>
    <w:rsid w:val="00B67B97"/>
    <w:rsid w:val="00B968C8"/>
    <w:rsid w:val="00BA3EC5"/>
    <w:rsid w:val="00BA51D9"/>
    <w:rsid w:val="00BB5DFC"/>
    <w:rsid w:val="00BD279D"/>
    <w:rsid w:val="00BD6BB8"/>
    <w:rsid w:val="00C66BA2"/>
    <w:rsid w:val="00C870F6"/>
    <w:rsid w:val="00C95985"/>
    <w:rsid w:val="00CC5026"/>
    <w:rsid w:val="00CC68D0"/>
    <w:rsid w:val="00CD1613"/>
    <w:rsid w:val="00D03F9A"/>
    <w:rsid w:val="00D06D51"/>
    <w:rsid w:val="00D24991"/>
    <w:rsid w:val="00D50255"/>
    <w:rsid w:val="00D66520"/>
    <w:rsid w:val="00D84AE9"/>
    <w:rsid w:val="00D9124E"/>
    <w:rsid w:val="00DE34CF"/>
    <w:rsid w:val="00DF46F7"/>
    <w:rsid w:val="00E13F3D"/>
    <w:rsid w:val="00E34898"/>
    <w:rsid w:val="00EB09B7"/>
    <w:rsid w:val="00EB4090"/>
    <w:rsid w:val="00EE7D7C"/>
    <w:rsid w:val="00F25D98"/>
    <w:rsid w:val="00F300FB"/>
    <w:rsid w:val="00F402DA"/>
    <w:rsid w:val="00F62A54"/>
    <w:rsid w:val="00FA7A2C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rsid w:val="00F402DA"/>
    <w:rPr>
      <w:rFonts w:ascii="Arial" w:hAnsi="Arial"/>
      <w:b/>
      <w:lang w:val="en-GB" w:eastAsia="en-US"/>
    </w:rPr>
  </w:style>
  <w:style w:type="paragraph" w:styleId="ListParagraph">
    <w:name w:val="List Paragraph"/>
    <w:aliases w:val="- Bullets,?? ??,?????,????,Lista1,列出段落,リスト段落,列出段落1,中等深浅网格 1 - 着色 21,목록 단락,列表段落,¥¡¡¡¡ì¬º¥¹¥È¶ÎÂä,ÁÐ³ö¶ÎÂä,¥ê¥¹¥È¶ÎÂä,列表段落1,—ño’i—Ž,1st level - Bullet List Paragraph,Lettre d'introduction,Paragrafo elenco,Normal bullet 2,Bullet list,列表段落11"/>
    <w:basedOn w:val="Normal"/>
    <w:link w:val="ListParagraphChar"/>
    <w:uiPriority w:val="34"/>
    <w:qFormat/>
    <w:rsid w:val="00F402DA"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lang w:eastAsia="en-GB"/>
    </w:rPr>
  </w:style>
  <w:style w:type="character" w:customStyle="1" w:styleId="TACChar">
    <w:name w:val="TAC Char"/>
    <w:link w:val="TAC"/>
    <w:qFormat/>
    <w:rsid w:val="00F402DA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F402DA"/>
    <w:rPr>
      <w:rFonts w:ascii="Arial" w:hAnsi="Arial"/>
      <w:b/>
      <w:sz w:val="18"/>
      <w:lang w:val="en-GB" w:eastAsia="en-US"/>
    </w:rPr>
  </w:style>
  <w:style w:type="character" w:customStyle="1" w:styleId="ListParagraphChar">
    <w:name w:val="List Paragraph Char"/>
    <w:aliases w:val="- Bullets Char,?? ?? Char,????? Char,???? Char,Lista1 Char,列出段落 Char,リスト段落 Char,列出段落1 Char,中等深浅网格 1 - 着色 21 Char,목록 단락 Char,列表段落 Char,¥¡¡¡¡ì¬º¥¹¥È¶ÎÂä Char,ÁÐ³ö¶ÎÂä Char,¥ê¥¹¥È¶ÎÂä Char,列表段落1 Char,—ño’i—Ž Char,Paragrafo elenco Char"/>
    <w:link w:val="ListParagraph"/>
    <w:uiPriority w:val="34"/>
    <w:qFormat/>
    <w:locked/>
    <w:rsid w:val="00F402DA"/>
    <w:rPr>
      <w:rFonts w:ascii="Times New Roman" w:hAnsi="Times New Roman"/>
      <w:lang w:val="en-GB" w:eastAsia="en-GB"/>
    </w:rPr>
  </w:style>
  <w:style w:type="paragraph" w:styleId="Revision">
    <w:name w:val="Revision"/>
    <w:hidden/>
    <w:uiPriority w:val="99"/>
    <w:semiHidden/>
    <w:rsid w:val="00101B6B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1.png"/><Relationship Id="rId39" Type="http://schemas.microsoft.com/office/2011/relationships/people" Target="people.xml"/><Relationship Id="rId21" Type="http://schemas.openxmlformats.org/officeDocument/2006/relationships/image" Target="media/image7.png"/><Relationship Id="rId34" Type="http://schemas.openxmlformats.org/officeDocument/2006/relationships/image" Target="media/image19.png"/><Relationship Id="rId7" Type="http://schemas.openxmlformats.org/officeDocument/2006/relationships/endnotes" Target="endnotes.xml"/><Relationship Id="rId12" Type="http://schemas.microsoft.com/office/2016/09/relationships/commentsIds" Target="commentsIds.xml"/><Relationship Id="rId17" Type="http://schemas.openxmlformats.org/officeDocument/2006/relationships/image" Target="media/image3.png"/><Relationship Id="rId25" Type="http://schemas.openxmlformats.org/officeDocument/2006/relationships/image" Target="cid:image021.png@01DA1558.92F81C50" TargetMode="External"/><Relationship Id="rId33" Type="http://schemas.openxmlformats.org/officeDocument/2006/relationships/image" Target="media/image18.png"/><Relationship Id="rId38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image" Target="media/image14.png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microsoft.com/office/2011/relationships/commentsExtended" Target="commentsExtended.xml"/><Relationship Id="rId24" Type="http://schemas.openxmlformats.org/officeDocument/2006/relationships/image" Target="media/image10.png"/><Relationship Id="rId32" Type="http://schemas.openxmlformats.org/officeDocument/2006/relationships/image" Target="media/image17.png"/><Relationship Id="rId37" Type="http://schemas.openxmlformats.org/officeDocument/2006/relationships/header" Target="header4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.png"/><Relationship Id="rId23" Type="http://schemas.openxmlformats.org/officeDocument/2006/relationships/image" Target="media/image9.png"/><Relationship Id="rId28" Type="http://schemas.openxmlformats.org/officeDocument/2006/relationships/image" Target="media/image13.png"/><Relationship Id="rId36" Type="http://schemas.openxmlformats.org/officeDocument/2006/relationships/header" Target="header3.xml"/><Relationship Id="rId10" Type="http://schemas.openxmlformats.org/officeDocument/2006/relationships/comments" Target="comments.xml"/><Relationship Id="rId19" Type="http://schemas.openxmlformats.org/officeDocument/2006/relationships/image" Target="media/image5.png"/><Relationship Id="rId31" Type="http://schemas.openxmlformats.org/officeDocument/2006/relationships/image" Target="media/image16.png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4" Type="http://schemas.openxmlformats.org/officeDocument/2006/relationships/header" Target="header1.xml"/><Relationship Id="rId22" Type="http://schemas.openxmlformats.org/officeDocument/2006/relationships/image" Target="media/image8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header" Target="header2.xml"/><Relationship Id="rId8" Type="http://schemas.openxmlformats.org/officeDocument/2006/relationships/hyperlink" Target="http://www.3gpp.org/3G_Specs/CRs.htm" TargetMode="External"/><Relationship Id="rId3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C:\Users\kimdodongw\OneDrive - ETSI 365\Documents\3gpp_70.dot</Template>
  <TotalTime>1</TotalTime>
  <Pages>9</Pages>
  <Words>1105</Words>
  <Characters>6299</Characters>
  <Application>Microsoft Office Word</Application>
  <DocSecurity>0</DocSecurity>
  <Lines>52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7390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Alexander Sayenko</cp:lastModifiedBy>
  <cp:revision>3</cp:revision>
  <cp:lastPrinted>1899-12-31T22:59:50Z</cp:lastPrinted>
  <dcterms:created xsi:type="dcterms:W3CDTF">2025-08-28T10:32:00Z</dcterms:created>
  <dcterms:modified xsi:type="dcterms:W3CDTF">2025-08-28T10:33:00Z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